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157144" w14:textId="7FA06A16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6055F">
        <w:rPr>
          <w:b/>
          <w:noProof/>
          <w:sz w:val="24"/>
        </w:rPr>
        <w:fldChar w:fldCharType="begin"/>
      </w:r>
      <w:r w:rsidR="0046055F">
        <w:rPr>
          <w:b/>
          <w:noProof/>
          <w:sz w:val="24"/>
        </w:rPr>
        <w:instrText xml:space="preserve"> DOCPROPERTY  TSG/WGRef  \* MERGEFORMAT </w:instrText>
      </w:r>
      <w:r w:rsidR="0046055F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RAN WG4</w:t>
      </w:r>
      <w:r w:rsidR="0046055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46055F">
        <w:rPr>
          <w:b/>
          <w:noProof/>
          <w:sz w:val="24"/>
        </w:rPr>
        <w:fldChar w:fldCharType="begin"/>
      </w:r>
      <w:r w:rsidR="0046055F">
        <w:rPr>
          <w:b/>
          <w:noProof/>
          <w:sz w:val="24"/>
        </w:rPr>
        <w:instrText xml:space="preserve"> DOCPROPERTY  MtgSeq  \* MERGEFORMAT </w:instrText>
      </w:r>
      <w:r w:rsidR="0046055F">
        <w:rPr>
          <w:b/>
          <w:noProof/>
          <w:sz w:val="24"/>
        </w:rPr>
        <w:fldChar w:fldCharType="separate"/>
      </w:r>
      <w:r w:rsidR="005F3E4E">
        <w:rPr>
          <w:b/>
          <w:noProof/>
          <w:sz w:val="24"/>
        </w:rPr>
        <w:t>9</w:t>
      </w:r>
      <w:r w:rsidR="003027B6">
        <w:rPr>
          <w:b/>
          <w:noProof/>
          <w:sz w:val="24"/>
        </w:rPr>
        <w:t>0bis</w:t>
      </w:r>
      <w:r w:rsidR="0046055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6055F">
        <w:rPr>
          <w:b/>
          <w:i/>
          <w:noProof/>
          <w:sz w:val="28"/>
        </w:rPr>
        <w:fldChar w:fldCharType="begin"/>
      </w:r>
      <w:r w:rsidR="0046055F">
        <w:rPr>
          <w:b/>
          <w:i/>
          <w:noProof/>
          <w:sz w:val="28"/>
        </w:rPr>
        <w:instrText xml:space="preserve"> DOCPROPERTY  Tdoc#  \* MERGEFORMAT </w:instrText>
      </w:r>
      <w:r w:rsidR="0046055F">
        <w:rPr>
          <w:b/>
          <w:i/>
          <w:noProof/>
          <w:sz w:val="28"/>
        </w:rPr>
        <w:fldChar w:fldCharType="separate"/>
      </w:r>
      <w:r w:rsidR="005F3E4E">
        <w:rPr>
          <w:b/>
          <w:i/>
          <w:noProof/>
          <w:sz w:val="28"/>
        </w:rPr>
        <w:t>R4-190</w:t>
      </w:r>
      <w:r w:rsidR="00FC68DE">
        <w:rPr>
          <w:b/>
          <w:i/>
          <w:noProof/>
          <w:sz w:val="28"/>
        </w:rPr>
        <w:t>3875</w:t>
      </w:r>
      <w:r w:rsidR="0046055F">
        <w:rPr>
          <w:b/>
          <w:i/>
          <w:noProof/>
          <w:sz w:val="28"/>
        </w:rPr>
        <w:fldChar w:fldCharType="end"/>
      </w:r>
      <w:bookmarkStart w:id="0" w:name="_GoBack"/>
      <w:bookmarkEnd w:id="0"/>
    </w:p>
    <w:p w14:paraId="68157145" w14:textId="4CD635A3" w:rsidR="001E41F3" w:rsidRDefault="0046055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027B6">
        <w:rPr>
          <w:b/>
          <w:noProof/>
          <w:sz w:val="24"/>
        </w:rPr>
        <w:t>Xi'an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027B6">
        <w:rPr>
          <w:b/>
          <w:noProof/>
          <w:sz w:val="24"/>
        </w:rPr>
        <w:t>China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027B6">
        <w:rPr>
          <w:b/>
          <w:noProof/>
          <w:sz w:val="24"/>
        </w:rPr>
        <w:t>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4E1466">
        <w:rPr>
          <w:b/>
          <w:noProof/>
          <w:sz w:val="24"/>
        </w:rPr>
        <w:t>1</w:t>
      </w:r>
      <w:r w:rsidR="003027B6">
        <w:rPr>
          <w:b/>
          <w:noProof/>
          <w:sz w:val="24"/>
        </w:rPr>
        <w:t>2</w:t>
      </w:r>
      <w:r w:rsidR="004E1466">
        <w:rPr>
          <w:b/>
          <w:noProof/>
          <w:sz w:val="24"/>
        </w:rPr>
        <w:t xml:space="preserve"> </w:t>
      </w:r>
      <w:r w:rsidR="003027B6">
        <w:rPr>
          <w:b/>
          <w:noProof/>
          <w:sz w:val="24"/>
        </w:rPr>
        <w:t>April</w:t>
      </w:r>
      <w:r w:rsidR="004E1466">
        <w:rPr>
          <w:b/>
          <w:noProof/>
          <w:sz w:val="24"/>
        </w:rPr>
        <w:t xml:space="preserve">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15714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5714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6815714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815714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5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15714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15714D" w14:textId="585684BD" w:rsidR="001E41F3" w:rsidRPr="00410371" w:rsidRDefault="004605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36.104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4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815714F" w14:textId="1FF1FCA3" w:rsidR="001E41F3" w:rsidRPr="00410371" w:rsidRDefault="0046055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C68DE">
              <w:rPr>
                <w:b/>
                <w:noProof/>
                <w:sz w:val="28"/>
              </w:rPr>
              <w:t>4852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815715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157151" w14:textId="47D9F510" w:rsidR="001E41F3" w:rsidRPr="00410371" w:rsidRDefault="004605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26EB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815715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157153" w14:textId="5E5FB3EA" w:rsidR="001E41F3" w:rsidRPr="00410371" w:rsidRDefault="004605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15.</w:t>
            </w:r>
            <w:r w:rsidR="003027B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815715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15715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5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15715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815715B" w14:textId="77777777" w:rsidTr="00547111">
        <w:tc>
          <w:tcPr>
            <w:tcW w:w="9641" w:type="dxa"/>
            <w:gridSpan w:val="9"/>
          </w:tcPr>
          <w:p w14:paraId="681571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815715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68157166" w14:textId="77777777" w:rsidTr="00A7671C">
        <w:tc>
          <w:tcPr>
            <w:tcW w:w="2835" w:type="dxa"/>
          </w:tcPr>
          <w:p w14:paraId="6815715D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1571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15715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815716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815716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157163" w14:textId="35A9ADCA" w:rsidR="00F25D98" w:rsidRDefault="00E32A8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815716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5716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815716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8157169" w14:textId="77777777" w:rsidTr="00547111">
        <w:tc>
          <w:tcPr>
            <w:tcW w:w="9640" w:type="dxa"/>
            <w:gridSpan w:val="11"/>
          </w:tcPr>
          <w:p w14:paraId="6815716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815716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6B" w14:textId="1F5C1EAA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826D1">
              <w:t xml:space="preserve">Correction of PUSCH demodulation requirements for </w:t>
            </w:r>
            <w:proofErr w:type="spellStart"/>
            <w:r w:rsidR="007826D1">
              <w:t>eFeMTC</w:t>
            </w:r>
            <w:proofErr w:type="spellEnd"/>
            <w:r>
              <w:fldChar w:fldCharType="end"/>
            </w:r>
            <w:r w:rsidR="00B025B3">
              <w:t xml:space="preserve"> (36.104)</w:t>
            </w:r>
          </w:p>
        </w:tc>
      </w:tr>
      <w:tr w:rsidR="001E41F3" w14:paraId="6815716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6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6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1" w14:textId="3A5A4AC7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157174" w14:textId="3E44B616" w:rsidR="001E41F3" w:rsidRDefault="004605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R4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815717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7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815717A" w14:textId="35AA6FF5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842FE">
              <w:rPr>
                <w:noProof/>
              </w:rPr>
              <w:t>LTE_eMTC4-Perf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815717B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7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7D" w14:textId="313BFB9B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5E12B8">
              <w:rPr>
                <w:noProof/>
              </w:rPr>
              <w:t>2019-0</w:t>
            </w:r>
            <w:r w:rsidR="003027B6">
              <w:rPr>
                <w:noProof/>
              </w:rPr>
              <w:t>4</w:t>
            </w:r>
            <w:r w:rsidR="005E12B8">
              <w:rPr>
                <w:noProof/>
              </w:rPr>
              <w:t>-</w:t>
            </w:r>
            <w:r w:rsidR="003027B6">
              <w:rPr>
                <w:noProof/>
              </w:rPr>
              <w:t>01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15717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81571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57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81571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1571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8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15718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157186" w14:textId="665C7595" w:rsidR="001E41F3" w:rsidRDefault="004605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842FE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815718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15718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157189" w14:textId="2A06BF88" w:rsidR="001E41F3" w:rsidRDefault="004605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</w:t>
            </w:r>
            <w:r w:rsidR="00D842FE">
              <w:rPr>
                <w:noProof/>
              </w:rPr>
              <w:t>-15</w:t>
            </w:r>
            <w:r>
              <w:rPr>
                <w:noProof/>
              </w:rPr>
              <w:fldChar w:fldCharType="end"/>
            </w:r>
          </w:p>
        </w:tc>
      </w:tr>
      <w:tr w:rsidR="001E41F3" w14:paraId="681571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815718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15718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815718D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15718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8157192" w14:textId="77777777" w:rsidTr="00547111">
        <w:tc>
          <w:tcPr>
            <w:tcW w:w="1843" w:type="dxa"/>
          </w:tcPr>
          <w:p w14:paraId="6815719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1571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94" w14:textId="1850A4B5" w:rsidR="001E41F3" w:rsidRDefault="00D84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PUSCH demodulation requirements for eFeMTC </w:t>
            </w:r>
            <w:r w:rsidR="000A060B">
              <w:rPr>
                <w:noProof/>
              </w:rPr>
              <w:t xml:space="preserve">(High velocity scenario and subPRB transmission) </w:t>
            </w:r>
            <w:r>
              <w:rPr>
                <w:noProof/>
              </w:rPr>
              <w:t>are in square brackets</w:t>
            </w:r>
          </w:p>
        </w:tc>
      </w:tr>
      <w:tr w:rsidR="001E41F3" w14:paraId="681571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5719A" w14:textId="04A393FC" w:rsidR="001E41F3" w:rsidRDefault="00D84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Removel of square brackets</w:t>
            </w:r>
          </w:p>
        </w:tc>
      </w:tr>
      <w:tr w:rsidR="001E41F3" w14:paraId="681571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A0" w14:textId="3FE12F66" w:rsidR="001E41F3" w:rsidRDefault="00D842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PUSCH demodulation requirements are not complete.</w:t>
            </w:r>
          </w:p>
        </w:tc>
      </w:tr>
      <w:tr w:rsidR="001E41F3" w14:paraId="681571A4" w14:textId="77777777" w:rsidTr="00547111">
        <w:tc>
          <w:tcPr>
            <w:tcW w:w="2694" w:type="dxa"/>
            <w:gridSpan w:val="2"/>
          </w:tcPr>
          <w:p w14:paraId="681571A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81571A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A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1571A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571A6" w14:textId="7D3DA9B1" w:rsidR="001E41F3" w:rsidRDefault="00782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8.2.7, 8.2.10</w:t>
            </w:r>
          </w:p>
        </w:tc>
      </w:tr>
      <w:tr w:rsidR="001E41F3" w14:paraId="681571A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1571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A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1571A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81571A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81571AE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81571A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81571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3" w14:textId="6550B040" w:rsidR="001E41F3" w:rsidRDefault="00782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B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81571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8" w14:textId="2C1135B4" w:rsidR="001E41F3" w:rsidRDefault="00B025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9" w14:textId="2B45FAF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81571B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BB" w14:textId="64CA1145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025B3">
              <w:rPr>
                <w:noProof/>
              </w:rPr>
              <w:t>36.141</w:t>
            </w:r>
            <w:r>
              <w:rPr>
                <w:noProof/>
              </w:rPr>
              <w:t xml:space="preserve"> ... CR ... </w:t>
            </w:r>
          </w:p>
        </w:tc>
      </w:tr>
      <w:tr w:rsidR="001E41F3" w14:paraId="681571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B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81571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BF" w14:textId="39FECAB6" w:rsidR="001E41F3" w:rsidRDefault="007826D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157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81571C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571C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571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1571C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81571C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81571C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571C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1571C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1571CA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BFF661" w14:textId="77777777" w:rsidR="00ED7EAD" w:rsidRDefault="00ED7EAD" w:rsidP="00ED7EAD">
      <w:pPr>
        <w:rPr>
          <w:lang w:val="en-US"/>
        </w:rPr>
      </w:pPr>
      <w:bookmarkStart w:id="3" w:name="_Toc290330930"/>
      <w:bookmarkStart w:id="4" w:name="_Toc290330802"/>
      <w:bookmarkStart w:id="5" w:name="_Toc216859951"/>
      <w:r>
        <w:rPr>
          <w:highlight w:val="yellow"/>
          <w:lang w:val="en-US"/>
        </w:rPr>
        <w:lastRenderedPageBreak/>
        <w:t xml:space="preserve">----------------------------------------------------- </w:t>
      </w:r>
      <w:r>
        <w:rPr>
          <w:highlight w:val="yellow"/>
          <w:lang w:val="en-US" w:eastAsia="ko-KR"/>
        </w:rPr>
        <w:t>Beginning of Change</w:t>
      </w:r>
      <w:r>
        <w:rPr>
          <w:highlight w:val="yellow"/>
          <w:lang w:val="en-US"/>
        </w:rPr>
        <w:t xml:space="preserve"> ------------------------------------------------------------</w:t>
      </w:r>
      <w:bookmarkEnd w:id="3"/>
      <w:bookmarkEnd w:id="4"/>
      <w:bookmarkEnd w:id="5"/>
    </w:p>
    <w:p w14:paraId="730E9FC6" w14:textId="77777777" w:rsidR="0046055F" w:rsidRPr="00355D13" w:rsidRDefault="0046055F" w:rsidP="0046055F">
      <w:pPr>
        <w:pStyle w:val="Heading3"/>
      </w:pPr>
      <w:bookmarkStart w:id="6" w:name="_Toc535242046"/>
      <w:r w:rsidRPr="00355D13">
        <w:t>8.2.7</w:t>
      </w:r>
      <w:r w:rsidRPr="00355D13">
        <w:tab/>
      </w:r>
      <w:r w:rsidRPr="00355D13">
        <w:rPr>
          <w:rFonts w:hint="eastAsia"/>
          <w:lang w:eastAsia="zh-CN"/>
        </w:rPr>
        <w:t>R</w:t>
      </w:r>
      <w:r w:rsidRPr="00355D13">
        <w:t xml:space="preserve">equirements for </w:t>
      </w:r>
      <w:r w:rsidRPr="00355D13">
        <w:rPr>
          <w:rFonts w:hint="eastAsia"/>
          <w:lang w:eastAsia="zh-CN"/>
        </w:rPr>
        <w:t xml:space="preserve">PUSCH </w:t>
      </w:r>
      <w:r w:rsidRPr="00355D13">
        <w:t xml:space="preserve">supporting </w:t>
      </w:r>
      <w:r w:rsidRPr="00355D13">
        <w:rPr>
          <w:rFonts w:hint="eastAsia"/>
          <w:lang w:eastAsia="zh-CN"/>
        </w:rPr>
        <w:t xml:space="preserve">coverage </w:t>
      </w:r>
      <w:r w:rsidRPr="00355D13">
        <w:rPr>
          <w:lang w:eastAsia="zh-CN"/>
        </w:rPr>
        <w:t>enhancement</w:t>
      </w:r>
      <w:bookmarkEnd w:id="6"/>
    </w:p>
    <w:p w14:paraId="13146CBD" w14:textId="77777777" w:rsidR="0046055F" w:rsidRPr="00355D13" w:rsidRDefault="0046055F" w:rsidP="0046055F">
      <w:pPr>
        <w:rPr>
          <w:lang w:eastAsia="zh-CN"/>
        </w:rPr>
      </w:pPr>
      <w:r w:rsidRPr="00355D13">
        <w:t>For the parameters specified in Table 8.2.7-1</w:t>
      </w:r>
      <w:r w:rsidRPr="00355D13">
        <w:rPr>
          <w:rFonts w:hint="eastAsia"/>
          <w:lang w:eastAsia="zh-CN"/>
        </w:rPr>
        <w:t xml:space="preserve"> t</w:t>
      </w:r>
      <w:r w:rsidRPr="00355D13">
        <w:t>he throughput shall be equal to or larger than the fraction of maximum throughput stated in the tables8.2.7-</w:t>
      </w:r>
      <w:r w:rsidRPr="00355D13">
        <w:rPr>
          <w:rFonts w:hint="eastAsia"/>
          <w:lang w:eastAsia="zh-CN"/>
        </w:rPr>
        <w:t>2</w:t>
      </w:r>
      <w:r w:rsidRPr="00355D13">
        <w:t xml:space="preserve"> to 8.2.7-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1</w:t>
      </w:r>
      <w:r w:rsidRPr="00355D13">
        <w:t xml:space="preserve"> at the given SNR</w:t>
      </w:r>
      <w:r w:rsidRPr="00355D13">
        <w:rPr>
          <w:rFonts w:hint="eastAsia"/>
          <w:lang w:eastAsia="zh-CN"/>
        </w:rPr>
        <w:t>.</w:t>
      </w:r>
    </w:p>
    <w:p w14:paraId="119C413D" w14:textId="77777777" w:rsidR="0046055F" w:rsidRPr="00355D13" w:rsidRDefault="0046055F" w:rsidP="0046055F">
      <w:pPr>
        <w:pStyle w:val="TH"/>
      </w:pPr>
      <w:r w:rsidRPr="00355D13">
        <w:t>T</w:t>
      </w:r>
      <w:r w:rsidRPr="00355D13">
        <w:rPr>
          <w:rFonts w:hint="eastAsia"/>
        </w:rPr>
        <w:t xml:space="preserve">able </w:t>
      </w:r>
      <w:r w:rsidRPr="00355D13">
        <w:t>8.2.7</w:t>
      </w:r>
      <w:r w:rsidRPr="00355D13">
        <w:rPr>
          <w:rFonts w:hint="eastAsia"/>
        </w:rPr>
        <w:t>-1</w:t>
      </w:r>
      <w:r w:rsidRPr="00355D13">
        <w:t xml:space="preserve"> Test Parameters for </w:t>
      </w:r>
      <w:r w:rsidRPr="00355D13">
        <w:rPr>
          <w:rFonts w:hint="eastAsia"/>
        </w:rPr>
        <w:t>PUSCH</w:t>
      </w: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  <w:gridCol w:w="2693"/>
      </w:tblGrid>
      <w:tr w:rsidR="0046055F" w:rsidRPr="00355D13" w14:paraId="5D95C087" w14:textId="77777777" w:rsidTr="0046055F">
        <w:trPr>
          <w:jc w:val="center"/>
        </w:trPr>
        <w:tc>
          <w:tcPr>
            <w:tcW w:w="2802" w:type="dxa"/>
          </w:tcPr>
          <w:p w14:paraId="327F8BF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Parameter</w:t>
            </w:r>
          </w:p>
        </w:tc>
        <w:tc>
          <w:tcPr>
            <w:tcW w:w="1179" w:type="dxa"/>
          </w:tcPr>
          <w:p w14:paraId="62285AA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unit</w:t>
            </w:r>
          </w:p>
        </w:tc>
        <w:tc>
          <w:tcPr>
            <w:tcW w:w="2988" w:type="dxa"/>
          </w:tcPr>
          <w:p w14:paraId="412B1BD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693" w:type="dxa"/>
          </w:tcPr>
          <w:p w14:paraId="2DD849D8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B</w:t>
            </w:r>
          </w:p>
        </w:tc>
      </w:tr>
      <w:tr w:rsidR="0046055F" w:rsidRPr="00355D13" w14:paraId="5BE17844" w14:textId="77777777" w:rsidTr="0046055F">
        <w:trPr>
          <w:jc w:val="center"/>
        </w:trPr>
        <w:tc>
          <w:tcPr>
            <w:tcW w:w="2802" w:type="dxa"/>
            <w:vAlign w:val="center"/>
          </w:tcPr>
          <w:p w14:paraId="5507EBC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1179" w:type="dxa"/>
          </w:tcPr>
          <w:p w14:paraId="2BEE4C3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14:paraId="6FEE1ED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693" w:type="dxa"/>
            <w:vAlign w:val="center"/>
          </w:tcPr>
          <w:p w14:paraId="1D22D21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46055F" w:rsidRPr="00355D13" w14:paraId="565AE735" w14:textId="77777777" w:rsidTr="0046055F">
        <w:trPr>
          <w:jc w:val="center"/>
        </w:trPr>
        <w:tc>
          <w:tcPr>
            <w:tcW w:w="2802" w:type="dxa"/>
            <w:vAlign w:val="center"/>
          </w:tcPr>
          <w:p w14:paraId="73CFBB5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Maximum number of HARQ transmissions</w:t>
            </w:r>
          </w:p>
        </w:tc>
        <w:tc>
          <w:tcPr>
            <w:tcW w:w="1179" w:type="dxa"/>
          </w:tcPr>
          <w:p w14:paraId="0352F55D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14:paraId="209BB4E6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693" w:type="dxa"/>
            <w:vAlign w:val="center"/>
          </w:tcPr>
          <w:p w14:paraId="1077934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2</w:t>
            </w:r>
          </w:p>
        </w:tc>
      </w:tr>
      <w:tr w:rsidR="0046055F" w:rsidRPr="00355D13" w14:paraId="35425119" w14:textId="77777777" w:rsidTr="0046055F">
        <w:trPr>
          <w:jc w:val="center"/>
        </w:trPr>
        <w:tc>
          <w:tcPr>
            <w:tcW w:w="2802" w:type="dxa"/>
            <w:vAlign w:val="center"/>
          </w:tcPr>
          <w:p w14:paraId="7864CE3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RV sequences</w:t>
            </w:r>
          </w:p>
        </w:tc>
        <w:tc>
          <w:tcPr>
            <w:tcW w:w="1179" w:type="dxa"/>
          </w:tcPr>
          <w:p w14:paraId="4E481EB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3FD06E8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0, 2, 3, 1, 0, 2, 3, 1</w:t>
            </w:r>
          </w:p>
        </w:tc>
        <w:tc>
          <w:tcPr>
            <w:tcW w:w="2693" w:type="dxa"/>
            <w:vAlign w:val="center"/>
          </w:tcPr>
          <w:p w14:paraId="3A2C6B5C" w14:textId="77777777" w:rsidR="0046055F" w:rsidRPr="00355D13" w:rsidRDefault="0046055F" w:rsidP="0046055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5D13">
              <w:rPr>
                <w:rFonts w:ascii="Arial" w:hAnsi="Arial" w:cs="Arial"/>
                <w:sz w:val="18"/>
                <w:szCs w:val="18"/>
                <w:lang w:eastAsia="zh-CN"/>
              </w:rPr>
              <w:t>FDD: 0, 0, 0, 0, 2, 2, 2, 2, 3, 3, 3, 3, 1, 1, 1, 1</w:t>
            </w:r>
          </w:p>
          <w:p w14:paraId="551F851B" w14:textId="77777777" w:rsidR="0046055F" w:rsidRPr="00355D13" w:rsidRDefault="0046055F" w:rsidP="0046055F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355D13">
              <w:rPr>
                <w:rFonts w:ascii="Arial" w:hAnsi="Arial" w:cs="Arial"/>
                <w:sz w:val="18"/>
                <w:szCs w:val="18"/>
                <w:lang w:eastAsia="zh-CN"/>
              </w:rPr>
              <w:t>TDD: 0, 0, 0, 0, 0, 2, 2, 2, 2, 2, 3, 3, 3, 3, 3, 1, 1, 1, 1,1</w:t>
            </w:r>
          </w:p>
        </w:tc>
      </w:tr>
      <w:tr w:rsidR="0046055F" w:rsidRPr="00355D13" w14:paraId="6BA0B6A8" w14:textId="77777777" w:rsidTr="0046055F">
        <w:trPr>
          <w:jc w:val="center"/>
        </w:trPr>
        <w:tc>
          <w:tcPr>
            <w:tcW w:w="2802" w:type="dxa"/>
          </w:tcPr>
          <w:p w14:paraId="4C2E025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Number of PUSCH repetitions</w:t>
            </w:r>
          </w:p>
        </w:tc>
        <w:tc>
          <w:tcPr>
            <w:tcW w:w="1179" w:type="dxa"/>
          </w:tcPr>
          <w:p w14:paraId="1C1C069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7A36946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8</w:t>
            </w:r>
          </w:p>
        </w:tc>
        <w:tc>
          <w:tcPr>
            <w:tcW w:w="2693" w:type="dxa"/>
          </w:tcPr>
          <w:p w14:paraId="1AE8AF7B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256</w:t>
            </w:r>
          </w:p>
        </w:tc>
      </w:tr>
      <w:tr w:rsidR="0046055F" w:rsidRPr="00355D13" w14:paraId="3FA1A292" w14:textId="77777777" w:rsidTr="0046055F">
        <w:trPr>
          <w:jc w:val="center"/>
        </w:trPr>
        <w:tc>
          <w:tcPr>
            <w:tcW w:w="2802" w:type="dxa"/>
          </w:tcPr>
          <w:p w14:paraId="0F8C34F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Frequency hopping</w:t>
            </w:r>
          </w:p>
        </w:tc>
        <w:tc>
          <w:tcPr>
            <w:tcW w:w="1179" w:type="dxa"/>
          </w:tcPr>
          <w:p w14:paraId="10D95508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7C9FD13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ON</w:t>
            </w:r>
          </w:p>
        </w:tc>
        <w:tc>
          <w:tcPr>
            <w:tcW w:w="2693" w:type="dxa"/>
          </w:tcPr>
          <w:p w14:paraId="1A295B56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ON</w:t>
            </w:r>
          </w:p>
        </w:tc>
      </w:tr>
      <w:tr w:rsidR="0046055F" w:rsidRPr="00355D13" w14:paraId="77C42ECD" w14:textId="77777777" w:rsidTr="0046055F">
        <w:trPr>
          <w:jc w:val="center"/>
        </w:trPr>
        <w:tc>
          <w:tcPr>
            <w:tcW w:w="2802" w:type="dxa"/>
          </w:tcPr>
          <w:p w14:paraId="36E69AF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Frequency hopping interval</w:t>
            </w:r>
          </w:p>
        </w:tc>
        <w:tc>
          <w:tcPr>
            <w:tcW w:w="1179" w:type="dxa"/>
          </w:tcPr>
          <w:p w14:paraId="47D322E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subframes</w:t>
            </w:r>
          </w:p>
        </w:tc>
        <w:tc>
          <w:tcPr>
            <w:tcW w:w="2988" w:type="dxa"/>
          </w:tcPr>
          <w:p w14:paraId="09F00FA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4: FDD</w:t>
            </w:r>
          </w:p>
          <w:p w14:paraId="59964C6B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5: TDD</w:t>
            </w:r>
          </w:p>
        </w:tc>
        <w:tc>
          <w:tcPr>
            <w:tcW w:w="2693" w:type="dxa"/>
          </w:tcPr>
          <w:p w14:paraId="75FE8646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4: FDD</w:t>
            </w:r>
          </w:p>
          <w:p w14:paraId="407230B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5: TDD</w:t>
            </w:r>
          </w:p>
        </w:tc>
      </w:tr>
      <w:tr w:rsidR="0046055F" w:rsidRPr="00355D13" w14:paraId="27905D98" w14:textId="77777777" w:rsidTr="0046055F">
        <w:trPr>
          <w:jc w:val="center"/>
        </w:trPr>
        <w:tc>
          <w:tcPr>
            <w:tcW w:w="9662" w:type="dxa"/>
            <w:gridSpan w:val="4"/>
          </w:tcPr>
          <w:p w14:paraId="3C446981" w14:textId="77777777" w:rsidR="0046055F" w:rsidRPr="00355D13" w:rsidRDefault="0046055F" w:rsidP="0046055F">
            <w:pPr>
              <w:pStyle w:val="TAN"/>
              <w:rPr>
                <w:lang w:eastAsia="zh-CN"/>
              </w:rPr>
            </w:pPr>
            <w:r w:rsidRPr="00355D13">
              <w:rPr>
                <w:lang w:eastAsia="zh-CN"/>
              </w:rPr>
              <w:t>Note 1:</w:t>
            </w:r>
            <w:r w:rsidRPr="00355D13">
              <w:rPr>
                <w:rFonts w:cs="Arial"/>
                <w:lang w:eastAsia="zh-CN"/>
              </w:rPr>
              <w:tab/>
            </w:r>
            <w:r w:rsidRPr="00355D13">
              <w:rPr>
                <w:lang w:eastAsia="zh-CN"/>
              </w:rPr>
              <w:t>Guard period shall be created according to TS36.211, 5.2.5 [12]</w:t>
            </w:r>
          </w:p>
        </w:tc>
      </w:tr>
    </w:tbl>
    <w:p w14:paraId="686360FD" w14:textId="77777777" w:rsidR="0046055F" w:rsidRPr="00355D13" w:rsidRDefault="0046055F" w:rsidP="0046055F">
      <w:pPr>
        <w:rPr>
          <w:lang w:eastAsia="zh-CN"/>
        </w:rPr>
      </w:pPr>
    </w:p>
    <w:p w14:paraId="478CC2C5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2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3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30CDB667" w14:textId="77777777" w:rsidTr="0046055F">
        <w:trPr>
          <w:jc w:val="center"/>
        </w:trPr>
        <w:tc>
          <w:tcPr>
            <w:tcW w:w="1314" w:type="dxa"/>
          </w:tcPr>
          <w:p w14:paraId="7E18D8E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A451D5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6884225E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0276916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72F72AE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0F36162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28FC59B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7409A36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5A888794" w14:textId="77777777" w:rsidTr="0046055F">
        <w:trPr>
          <w:trHeight w:val="153"/>
          <w:jc w:val="center"/>
        </w:trPr>
        <w:tc>
          <w:tcPr>
            <w:tcW w:w="1314" w:type="dxa"/>
          </w:tcPr>
          <w:p w14:paraId="5EDB522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1EEA851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601B48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2A7776B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4411EB8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7E85517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B94122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-6.2</w:t>
            </w:r>
          </w:p>
        </w:tc>
      </w:tr>
      <w:tr w:rsidR="0046055F" w:rsidRPr="00355D13" w14:paraId="19DBA883" w14:textId="77777777" w:rsidTr="0046055F">
        <w:trPr>
          <w:trHeight w:val="153"/>
          <w:jc w:val="center"/>
        </w:trPr>
        <w:tc>
          <w:tcPr>
            <w:tcW w:w="1314" w:type="dxa"/>
          </w:tcPr>
          <w:p w14:paraId="42C621D1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460C1BB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59908F6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19D949C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3FF0A42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0DD61083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684428B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7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8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1ADC78DE" w14:textId="77777777" w:rsidR="0046055F" w:rsidRPr="00355D13" w:rsidRDefault="0046055F" w:rsidP="0046055F">
      <w:pPr>
        <w:rPr>
          <w:lang w:eastAsia="zh-CN"/>
        </w:rPr>
      </w:pPr>
    </w:p>
    <w:p w14:paraId="171596DF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3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5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45DE972A" w14:textId="77777777" w:rsidTr="0046055F">
        <w:trPr>
          <w:jc w:val="center"/>
        </w:trPr>
        <w:tc>
          <w:tcPr>
            <w:tcW w:w="1314" w:type="dxa"/>
          </w:tcPr>
          <w:p w14:paraId="3249A1A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4DCB902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15663E7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0E779009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1BDD683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17F3A94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79B1AB1B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2FFE325B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1FA55512" w14:textId="77777777" w:rsidTr="0046055F">
        <w:trPr>
          <w:trHeight w:val="153"/>
          <w:jc w:val="center"/>
        </w:trPr>
        <w:tc>
          <w:tcPr>
            <w:tcW w:w="1314" w:type="dxa"/>
          </w:tcPr>
          <w:p w14:paraId="0759F26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20B4886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8E2638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30106EF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017E7D9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6CA4944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00D8FE6D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-6.6</w:t>
            </w:r>
          </w:p>
        </w:tc>
      </w:tr>
      <w:tr w:rsidR="0046055F" w:rsidRPr="00355D13" w14:paraId="4D3019B4" w14:textId="77777777" w:rsidTr="0046055F">
        <w:trPr>
          <w:trHeight w:val="153"/>
          <w:jc w:val="center"/>
        </w:trPr>
        <w:tc>
          <w:tcPr>
            <w:tcW w:w="1314" w:type="dxa"/>
          </w:tcPr>
          <w:p w14:paraId="24BD533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0E2ECC8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3469EB58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5E764DF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7B991D3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3C036090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689C3F2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9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10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4956FA5D" w14:textId="77777777" w:rsidR="0046055F" w:rsidRPr="00355D13" w:rsidRDefault="0046055F" w:rsidP="0046055F">
      <w:pPr>
        <w:rPr>
          <w:lang w:eastAsia="zh-CN"/>
        </w:rPr>
      </w:pPr>
    </w:p>
    <w:p w14:paraId="28CF91CF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4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10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44F75C52" w14:textId="77777777" w:rsidTr="0046055F">
        <w:trPr>
          <w:jc w:val="center"/>
        </w:trPr>
        <w:tc>
          <w:tcPr>
            <w:tcW w:w="1314" w:type="dxa"/>
          </w:tcPr>
          <w:p w14:paraId="3E198BBD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7512ADD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68A33B29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5921870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76472B4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23535088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4E4524E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4DA4C3C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0D31F189" w14:textId="77777777" w:rsidTr="0046055F">
        <w:trPr>
          <w:trHeight w:val="153"/>
          <w:jc w:val="center"/>
        </w:trPr>
        <w:tc>
          <w:tcPr>
            <w:tcW w:w="1314" w:type="dxa"/>
          </w:tcPr>
          <w:p w14:paraId="609D840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15DE593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0E11123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3FF5425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3EFDF1F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2F37A68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04FD8708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-6.9</w:t>
            </w:r>
          </w:p>
        </w:tc>
      </w:tr>
      <w:tr w:rsidR="0046055F" w:rsidRPr="00355D13" w14:paraId="652BBD64" w14:textId="77777777" w:rsidTr="0046055F">
        <w:trPr>
          <w:trHeight w:val="153"/>
          <w:jc w:val="center"/>
        </w:trPr>
        <w:tc>
          <w:tcPr>
            <w:tcW w:w="1314" w:type="dxa"/>
          </w:tcPr>
          <w:p w14:paraId="500BCE0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6FEB409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F1A22E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18BA7C9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454AAA4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5C738EE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83E32B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11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12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5A0D804A" w14:textId="77777777" w:rsidR="0046055F" w:rsidRPr="00355D13" w:rsidRDefault="0046055F" w:rsidP="0046055F">
      <w:pPr>
        <w:rPr>
          <w:lang w:eastAsia="zh-CN"/>
        </w:rPr>
      </w:pPr>
    </w:p>
    <w:p w14:paraId="52FF845A" w14:textId="77777777" w:rsidR="0046055F" w:rsidRPr="00355D13" w:rsidRDefault="0046055F" w:rsidP="0046055F">
      <w:pPr>
        <w:pStyle w:val="TH"/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5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15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D0D52F0" w14:textId="77777777" w:rsidTr="0046055F">
        <w:trPr>
          <w:jc w:val="center"/>
        </w:trPr>
        <w:tc>
          <w:tcPr>
            <w:tcW w:w="1314" w:type="dxa"/>
          </w:tcPr>
          <w:p w14:paraId="2F8558F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29B4027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9D00C5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D762F69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7A05A5D5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45B7E2A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3A7EE753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317D400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22BEB17E" w14:textId="77777777" w:rsidTr="0046055F">
        <w:trPr>
          <w:trHeight w:val="153"/>
          <w:jc w:val="center"/>
        </w:trPr>
        <w:tc>
          <w:tcPr>
            <w:tcW w:w="1314" w:type="dxa"/>
          </w:tcPr>
          <w:p w14:paraId="73337C3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1931C25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4FA6F6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Mode</w:t>
            </w:r>
            <w:r w:rsidRPr="00355D13">
              <w:rPr>
                <w:rFonts w:cs="Arial" w:hint="eastAsia"/>
                <w:lang w:eastAsia="zh-CN"/>
              </w:rPr>
              <w:t xml:space="preserve"> A</w:t>
            </w:r>
          </w:p>
        </w:tc>
        <w:tc>
          <w:tcPr>
            <w:tcW w:w="2127" w:type="dxa"/>
          </w:tcPr>
          <w:p w14:paraId="368FD74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474255A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56DC842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64C633D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-6.9</w:t>
            </w:r>
          </w:p>
        </w:tc>
      </w:tr>
      <w:tr w:rsidR="0046055F" w:rsidRPr="00355D13" w14:paraId="72C74F20" w14:textId="77777777" w:rsidTr="0046055F">
        <w:trPr>
          <w:trHeight w:val="153"/>
          <w:jc w:val="center"/>
        </w:trPr>
        <w:tc>
          <w:tcPr>
            <w:tcW w:w="1314" w:type="dxa"/>
          </w:tcPr>
          <w:p w14:paraId="08ABFD1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4918949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F0A85F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61C2CF70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099CF30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6524FAC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6B4D7C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13" w:author="Kazuyoshi Uesaka" w:date="2019-02-01T14:04:00Z">
              <w:r w:rsidRPr="00355D13" w:rsidDel="000A060B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14" w:author="Kazuyoshi Uesaka" w:date="2019-02-01T14:03:00Z">
              <w:r w:rsidRPr="00355D13" w:rsidDel="000A060B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63336A4C" w14:textId="77777777" w:rsidR="0046055F" w:rsidRPr="00355D13" w:rsidRDefault="0046055F" w:rsidP="0046055F">
      <w:pPr>
        <w:rPr>
          <w:lang w:eastAsia="zh-CN"/>
        </w:rPr>
      </w:pPr>
    </w:p>
    <w:p w14:paraId="4681C033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lastRenderedPageBreak/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6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20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73B8A0F2" w14:textId="77777777" w:rsidTr="0046055F">
        <w:trPr>
          <w:jc w:val="center"/>
        </w:trPr>
        <w:tc>
          <w:tcPr>
            <w:tcW w:w="1314" w:type="dxa"/>
          </w:tcPr>
          <w:p w14:paraId="7AB72F2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6098E81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650BF2F2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16742A26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0181AD6E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66E6FC39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4666F77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772F7C1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7056238F" w14:textId="77777777" w:rsidTr="0046055F">
        <w:trPr>
          <w:trHeight w:val="153"/>
          <w:jc w:val="center"/>
        </w:trPr>
        <w:tc>
          <w:tcPr>
            <w:tcW w:w="1314" w:type="dxa"/>
          </w:tcPr>
          <w:p w14:paraId="0D036A6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571619C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05E7ED1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Mode A</w:t>
            </w:r>
          </w:p>
        </w:tc>
        <w:tc>
          <w:tcPr>
            <w:tcW w:w="2127" w:type="dxa"/>
          </w:tcPr>
          <w:p w14:paraId="2D805B1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3034186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5998784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494B7F0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-7.0</w:t>
            </w:r>
          </w:p>
        </w:tc>
      </w:tr>
      <w:tr w:rsidR="0046055F" w:rsidRPr="00355D13" w14:paraId="6860946A" w14:textId="77777777" w:rsidTr="0046055F">
        <w:trPr>
          <w:trHeight w:val="153"/>
          <w:jc w:val="center"/>
        </w:trPr>
        <w:tc>
          <w:tcPr>
            <w:tcW w:w="1314" w:type="dxa"/>
          </w:tcPr>
          <w:p w14:paraId="339F1F3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1559" w:type="dxa"/>
          </w:tcPr>
          <w:p w14:paraId="7A7E050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F94D62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1BE7AD7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ETU 200Hz Low</w:t>
            </w:r>
          </w:p>
        </w:tc>
        <w:tc>
          <w:tcPr>
            <w:tcW w:w="1134" w:type="dxa"/>
          </w:tcPr>
          <w:p w14:paraId="21F79E2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A3-2</w:t>
            </w:r>
          </w:p>
        </w:tc>
        <w:tc>
          <w:tcPr>
            <w:tcW w:w="1417" w:type="dxa"/>
          </w:tcPr>
          <w:p w14:paraId="337A2C4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7101AD41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15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-7.1</w:t>
            </w:r>
            <w:del w:id="16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5C2AA5CF" w14:textId="77777777" w:rsidR="0046055F" w:rsidRPr="00355D13" w:rsidRDefault="0046055F" w:rsidP="0046055F">
      <w:pPr>
        <w:rPr>
          <w:noProof/>
          <w:lang w:eastAsia="zh-CN"/>
        </w:rPr>
      </w:pPr>
    </w:p>
    <w:p w14:paraId="6B27E757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7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3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C2CAE7E" w14:textId="77777777" w:rsidTr="0046055F">
        <w:trPr>
          <w:jc w:val="center"/>
        </w:trPr>
        <w:tc>
          <w:tcPr>
            <w:tcW w:w="1314" w:type="dxa"/>
          </w:tcPr>
          <w:p w14:paraId="74E2D915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3DAEEAC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A726ACC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12781A62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498E843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191310D5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0B79819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4F6D38E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7CD88F31" w14:textId="77777777" w:rsidTr="0046055F">
        <w:trPr>
          <w:trHeight w:val="153"/>
          <w:jc w:val="center"/>
        </w:trPr>
        <w:tc>
          <w:tcPr>
            <w:tcW w:w="1314" w:type="dxa"/>
          </w:tcPr>
          <w:p w14:paraId="492ED09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24043EB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51E7C05C" w14:textId="77777777" w:rsidR="0046055F" w:rsidRPr="00355D13" w:rsidRDefault="0046055F" w:rsidP="0046055F">
            <w:pPr>
              <w:pStyle w:val="TAL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42CB723F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11EAB926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14:paraId="74CDAD9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118A2C77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-15.0</w:t>
            </w:r>
          </w:p>
        </w:tc>
      </w:tr>
    </w:tbl>
    <w:p w14:paraId="1AFA5353" w14:textId="77777777" w:rsidR="0046055F" w:rsidRPr="00355D13" w:rsidRDefault="0046055F" w:rsidP="0046055F">
      <w:pPr>
        <w:rPr>
          <w:lang w:eastAsia="zh-CN"/>
        </w:rPr>
      </w:pPr>
    </w:p>
    <w:p w14:paraId="105B48D5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lang w:eastAsia="zh-CN"/>
        </w:rPr>
        <w:t>8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5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091131F5" w14:textId="77777777" w:rsidTr="0046055F">
        <w:trPr>
          <w:jc w:val="center"/>
        </w:trPr>
        <w:tc>
          <w:tcPr>
            <w:tcW w:w="1314" w:type="dxa"/>
          </w:tcPr>
          <w:p w14:paraId="1905D74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02014E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39CEF3E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536ED248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5D86024D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9131E42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6D7CC575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66B0008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612C2318" w14:textId="77777777" w:rsidTr="0046055F">
        <w:trPr>
          <w:trHeight w:val="153"/>
          <w:jc w:val="center"/>
        </w:trPr>
        <w:tc>
          <w:tcPr>
            <w:tcW w:w="1314" w:type="dxa"/>
          </w:tcPr>
          <w:p w14:paraId="73B6419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31FF49E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9C2C2C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2FB6943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0A6213D3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14:paraId="6F9F3E7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4B2B8F7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-15.2</w:t>
            </w:r>
          </w:p>
        </w:tc>
      </w:tr>
    </w:tbl>
    <w:p w14:paraId="754B3F82" w14:textId="77777777" w:rsidR="0046055F" w:rsidRPr="00355D13" w:rsidRDefault="0046055F" w:rsidP="0046055F">
      <w:pPr>
        <w:rPr>
          <w:lang w:eastAsia="zh-CN"/>
        </w:rPr>
      </w:pPr>
    </w:p>
    <w:p w14:paraId="62D05EBA" w14:textId="77777777" w:rsidR="0046055F" w:rsidRPr="00355D13" w:rsidRDefault="0046055F" w:rsidP="0046055F">
      <w:pPr>
        <w:pStyle w:val="TH"/>
      </w:pPr>
      <w:r w:rsidRPr="00355D13">
        <w:t>Table 8.2.7</w:t>
      </w:r>
      <w:r w:rsidRPr="00355D13">
        <w:rPr>
          <w:rFonts w:hint="eastAsia"/>
        </w:rPr>
        <w:t>-</w:t>
      </w:r>
      <w:r w:rsidRPr="00355D13">
        <w:t xml:space="preserve">9 Minimum requirements for PUSCH, </w:t>
      </w:r>
      <w:r w:rsidRPr="00355D13">
        <w:rPr>
          <w:rFonts w:hint="eastAsia"/>
        </w:rPr>
        <w:t>10</w:t>
      </w:r>
      <w:r w:rsidRPr="00355D13">
        <w:t xml:space="preserve"> MHz Channel Bandwidth for Mode </w:t>
      </w:r>
      <w:r w:rsidRPr="00355D13">
        <w:rPr>
          <w:rFonts w:hint="eastAsia"/>
        </w:rPr>
        <w:t>B</w:t>
      </w:r>
      <w:r w:rsidRPr="00355D13"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31D5866" w14:textId="77777777" w:rsidTr="0046055F">
        <w:trPr>
          <w:jc w:val="center"/>
        </w:trPr>
        <w:tc>
          <w:tcPr>
            <w:tcW w:w="1314" w:type="dxa"/>
          </w:tcPr>
          <w:p w14:paraId="6ECEF330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355D13">
              <w:rPr>
                <w:rFonts w:cs="Arial" w:hint="eastAsia"/>
                <w:lang w:val="fr-FR"/>
              </w:rPr>
              <w:t>N</w:t>
            </w:r>
            <w:r w:rsidRPr="00355D13">
              <w:rPr>
                <w:rFonts w:cs="Arial"/>
                <w:lang w:val="fr-FR"/>
              </w:rPr>
              <w:t>umber</w:t>
            </w:r>
            <w:proofErr w:type="spellEnd"/>
            <w:r w:rsidRPr="00355D13">
              <w:rPr>
                <w:rFonts w:cs="Arial"/>
                <w:lang w:val="fr-FR"/>
              </w:rPr>
              <w:t xml:space="preserve"> of TX </w:t>
            </w:r>
            <w:proofErr w:type="spellStart"/>
            <w:r w:rsidRPr="00355D13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559" w:type="dxa"/>
          </w:tcPr>
          <w:p w14:paraId="14546EAD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355D13">
              <w:rPr>
                <w:rFonts w:cs="Arial"/>
                <w:lang w:val="fr-FR"/>
              </w:rPr>
              <w:t>Number</w:t>
            </w:r>
            <w:proofErr w:type="spellEnd"/>
            <w:r w:rsidRPr="00355D13">
              <w:rPr>
                <w:rFonts w:cs="Arial"/>
                <w:lang w:val="fr-FR"/>
              </w:rPr>
              <w:t xml:space="preserve"> of RX </w:t>
            </w:r>
            <w:proofErr w:type="spellStart"/>
            <w:r w:rsidRPr="00355D13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134" w:type="dxa"/>
          </w:tcPr>
          <w:p w14:paraId="0626AE9B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 w:hint="eastAsia"/>
                <w:lang w:val="fr-FR"/>
              </w:rPr>
              <w:t xml:space="preserve">CE Mode </w:t>
            </w:r>
          </w:p>
        </w:tc>
        <w:tc>
          <w:tcPr>
            <w:tcW w:w="2127" w:type="dxa"/>
          </w:tcPr>
          <w:p w14:paraId="150515ED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355D13">
              <w:rPr>
                <w:rFonts w:cs="Arial"/>
                <w:lang w:val="fr-FR"/>
              </w:rPr>
              <w:t>correlation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matrix (Annex B)</w:t>
            </w:r>
          </w:p>
        </w:tc>
        <w:tc>
          <w:tcPr>
            <w:tcW w:w="1134" w:type="dxa"/>
          </w:tcPr>
          <w:p w14:paraId="7F26DF9D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FRC</w:t>
            </w:r>
            <w:r w:rsidRPr="00355D13">
              <w:rPr>
                <w:rFonts w:cs="Arial"/>
                <w:lang w:val="fr-FR"/>
              </w:rPr>
              <w:br/>
              <w:t>(Annex A)</w:t>
            </w:r>
          </w:p>
        </w:tc>
        <w:tc>
          <w:tcPr>
            <w:tcW w:w="1417" w:type="dxa"/>
          </w:tcPr>
          <w:p w14:paraId="115D84EC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 xml:space="preserve">Fraction of maximum </w:t>
            </w:r>
            <w:proofErr w:type="spellStart"/>
            <w:r w:rsidRPr="00355D13">
              <w:rPr>
                <w:rFonts w:cs="Arial"/>
                <w:lang w:val="fr-FR"/>
              </w:rPr>
              <w:t>throughput</w:t>
            </w:r>
            <w:proofErr w:type="spellEnd"/>
          </w:p>
        </w:tc>
        <w:tc>
          <w:tcPr>
            <w:tcW w:w="1029" w:type="dxa"/>
          </w:tcPr>
          <w:p w14:paraId="4BC10104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SNR</w:t>
            </w:r>
          </w:p>
          <w:p w14:paraId="4650C188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[</w:t>
            </w:r>
            <w:proofErr w:type="gramStart"/>
            <w:r w:rsidRPr="00355D13">
              <w:rPr>
                <w:rFonts w:cs="Arial"/>
                <w:lang w:val="fr-FR"/>
              </w:rPr>
              <w:t>dB</w:t>
            </w:r>
            <w:proofErr w:type="gramEnd"/>
            <w:r w:rsidRPr="00355D13">
              <w:rPr>
                <w:rFonts w:cs="Arial"/>
                <w:lang w:val="fr-FR"/>
              </w:rPr>
              <w:t>]</w:t>
            </w:r>
          </w:p>
        </w:tc>
      </w:tr>
      <w:tr w:rsidR="0046055F" w:rsidRPr="00355D13" w14:paraId="48B9D9A3" w14:textId="77777777" w:rsidTr="0046055F">
        <w:trPr>
          <w:trHeight w:val="153"/>
          <w:jc w:val="center"/>
        </w:trPr>
        <w:tc>
          <w:tcPr>
            <w:tcW w:w="1314" w:type="dxa"/>
          </w:tcPr>
          <w:p w14:paraId="37D4FA4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00932D20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936CD3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Mode B</w:t>
            </w:r>
          </w:p>
        </w:tc>
        <w:tc>
          <w:tcPr>
            <w:tcW w:w="2127" w:type="dxa"/>
          </w:tcPr>
          <w:p w14:paraId="366C61D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76F37CA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417" w:type="dxa"/>
          </w:tcPr>
          <w:p w14:paraId="760192D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356A43D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-15.3</w:t>
            </w:r>
          </w:p>
        </w:tc>
      </w:tr>
    </w:tbl>
    <w:p w14:paraId="1CDF1B15" w14:textId="77777777" w:rsidR="0046055F" w:rsidRPr="00355D13" w:rsidRDefault="0046055F" w:rsidP="0046055F">
      <w:pPr>
        <w:rPr>
          <w:lang w:eastAsia="zh-CN"/>
        </w:rPr>
      </w:pPr>
    </w:p>
    <w:p w14:paraId="361EB871" w14:textId="77777777" w:rsidR="0046055F" w:rsidRPr="00355D13" w:rsidRDefault="0046055F" w:rsidP="0046055F">
      <w:pPr>
        <w:pStyle w:val="TH"/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0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15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F1C6905" w14:textId="77777777" w:rsidTr="0046055F">
        <w:trPr>
          <w:jc w:val="center"/>
        </w:trPr>
        <w:tc>
          <w:tcPr>
            <w:tcW w:w="1314" w:type="dxa"/>
          </w:tcPr>
          <w:p w14:paraId="5396894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511DA53D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958E854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62D5D02E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3FA063AE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071CE46E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7A73F7B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4DF4458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54183F35" w14:textId="77777777" w:rsidTr="0046055F">
        <w:trPr>
          <w:trHeight w:val="153"/>
          <w:jc w:val="center"/>
        </w:trPr>
        <w:tc>
          <w:tcPr>
            <w:tcW w:w="1314" w:type="dxa"/>
          </w:tcPr>
          <w:p w14:paraId="6FF5ACE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3EF6C35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BB13EC5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79C1D4B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1C09954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14:paraId="36B135F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4770F94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-15.1</w:t>
            </w:r>
          </w:p>
        </w:tc>
      </w:tr>
    </w:tbl>
    <w:p w14:paraId="413DBE5A" w14:textId="77777777" w:rsidR="0046055F" w:rsidRPr="00355D13" w:rsidRDefault="0046055F" w:rsidP="0046055F">
      <w:pPr>
        <w:rPr>
          <w:lang w:eastAsia="zh-CN"/>
        </w:rPr>
      </w:pPr>
    </w:p>
    <w:p w14:paraId="78BC6453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8.2.7</w:t>
      </w:r>
      <w:r w:rsidRPr="00355D13">
        <w:rPr>
          <w:rFonts w:hint="eastAsia"/>
        </w:rPr>
        <w:t>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1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20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7D2B0703" w14:textId="77777777" w:rsidTr="0046055F">
        <w:trPr>
          <w:jc w:val="center"/>
        </w:trPr>
        <w:tc>
          <w:tcPr>
            <w:tcW w:w="1314" w:type="dxa"/>
          </w:tcPr>
          <w:p w14:paraId="6E61B7FD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35DC5E3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6217672E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6DE2B93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043A746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519070A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2D3DA8D5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3182ACC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622F9EB1" w14:textId="77777777" w:rsidTr="0046055F">
        <w:trPr>
          <w:trHeight w:val="153"/>
          <w:jc w:val="center"/>
        </w:trPr>
        <w:tc>
          <w:tcPr>
            <w:tcW w:w="1314" w:type="dxa"/>
          </w:tcPr>
          <w:p w14:paraId="76B8EB2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2F2355E6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79A31AB7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B</w:t>
            </w:r>
          </w:p>
        </w:tc>
        <w:tc>
          <w:tcPr>
            <w:tcW w:w="2127" w:type="dxa"/>
          </w:tcPr>
          <w:p w14:paraId="0144C73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ETU 1</w:t>
            </w:r>
            <w:r w:rsidRPr="00355D13">
              <w:rPr>
                <w:rFonts w:cs="Arial"/>
              </w:rPr>
              <w:t>Hz Low</w:t>
            </w:r>
          </w:p>
        </w:tc>
        <w:tc>
          <w:tcPr>
            <w:tcW w:w="1134" w:type="dxa"/>
          </w:tcPr>
          <w:p w14:paraId="469BF9E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A3-</w:t>
            </w: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417" w:type="dxa"/>
          </w:tcPr>
          <w:p w14:paraId="68CDDF3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3CFA1CC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-15.2</w:t>
            </w:r>
          </w:p>
        </w:tc>
      </w:tr>
    </w:tbl>
    <w:p w14:paraId="57E7CB4F" w14:textId="77777777" w:rsidR="0046055F" w:rsidRPr="00355D13" w:rsidRDefault="0046055F" w:rsidP="0046055F"/>
    <w:p w14:paraId="681571CB" w14:textId="065BB924" w:rsidR="001E41F3" w:rsidRDefault="001E41F3">
      <w:pPr>
        <w:rPr>
          <w:noProof/>
        </w:rPr>
      </w:pPr>
    </w:p>
    <w:p w14:paraId="55A04F53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/>
        </w:rPr>
        <w:t xml:space="preserve">------------------------------------------------- </w:t>
      </w:r>
      <w:r>
        <w:rPr>
          <w:highlight w:val="yellow"/>
          <w:lang w:val="en-US" w:eastAsia="ko-KR"/>
        </w:rPr>
        <w:t>Unchanged sections omitted</w:t>
      </w:r>
      <w:r>
        <w:rPr>
          <w:highlight w:val="yellow"/>
          <w:lang w:val="en-US"/>
        </w:rPr>
        <w:t xml:space="preserve"> --------------------------------------------------------</w:t>
      </w:r>
    </w:p>
    <w:p w14:paraId="6840E834" w14:textId="77777777" w:rsidR="0046055F" w:rsidRPr="00355D13" w:rsidRDefault="0046055F" w:rsidP="0046055F">
      <w:pPr>
        <w:pStyle w:val="Heading3"/>
      </w:pPr>
      <w:bookmarkStart w:id="17" w:name="_Toc535242050"/>
      <w:r w:rsidRPr="00355D13">
        <w:t>8.2.10</w:t>
      </w:r>
      <w:r w:rsidRPr="00355D13">
        <w:tab/>
      </w:r>
      <w:r w:rsidRPr="00355D13">
        <w:rPr>
          <w:rFonts w:hint="eastAsia"/>
          <w:lang w:eastAsia="zh-CN"/>
        </w:rPr>
        <w:t>R</w:t>
      </w:r>
      <w:r w:rsidRPr="00355D13">
        <w:t xml:space="preserve">equirements for </w:t>
      </w:r>
      <w:r w:rsidRPr="00355D13">
        <w:rPr>
          <w:rFonts w:hint="eastAsia"/>
          <w:lang w:eastAsia="zh-CN"/>
        </w:rPr>
        <w:t xml:space="preserve">PUSCH </w:t>
      </w:r>
      <w:r w:rsidRPr="00355D13">
        <w:t xml:space="preserve">supporting </w:t>
      </w:r>
      <w:proofErr w:type="spellStart"/>
      <w:r w:rsidRPr="00355D13">
        <w:t>subPRB</w:t>
      </w:r>
      <w:proofErr w:type="spellEnd"/>
      <w:r w:rsidRPr="00355D13">
        <w:t xml:space="preserve"> transmission</w:t>
      </w:r>
      <w:bookmarkEnd w:id="17"/>
    </w:p>
    <w:p w14:paraId="1D190861" w14:textId="77777777" w:rsidR="0046055F" w:rsidRPr="00355D13" w:rsidRDefault="0046055F" w:rsidP="0046055F">
      <w:pPr>
        <w:rPr>
          <w:lang w:eastAsia="zh-CN"/>
        </w:rPr>
      </w:pPr>
      <w:r w:rsidRPr="00355D13">
        <w:t>For the parameters specified in Table 8.2.10-1</w:t>
      </w:r>
      <w:r w:rsidRPr="00355D13">
        <w:rPr>
          <w:rFonts w:hint="eastAsia"/>
          <w:lang w:eastAsia="zh-CN"/>
        </w:rPr>
        <w:t xml:space="preserve"> t</w:t>
      </w:r>
      <w:r w:rsidRPr="00355D13">
        <w:t>he throughput shall be equal to or larger than the fraction of maximum throughput stated in the tables8.2.10-</w:t>
      </w:r>
      <w:r w:rsidRPr="00355D13">
        <w:rPr>
          <w:rFonts w:hint="eastAsia"/>
          <w:lang w:eastAsia="zh-CN"/>
        </w:rPr>
        <w:t>2</w:t>
      </w:r>
      <w:r w:rsidRPr="00355D13">
        <w:t xml:space="preserve"> to 8.2.10-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1</w:t>
      </w:r>
      <w:r w:rsidRPr="00355D13">
        <w:t xml:space="preserve"> at the given SNR</w:t>
      </w:r>
      <w:r w:rsidRPr="00355D13">
        <w:rPr>
          <w:rFonts w:hint="eastAsia"/>
          <w:lang w:eastAsia="zh-CN"/>
        </w:rPr>
        <w:t>.</w:t>
      </w:r>
    </w:p>
    <w:p w14:paraId="646343E2" w14:textId="77777777" w:rsidR="0046055F" w:rsidRPr="00355D13" w:rsidRDefault="0046055F" w:rsidP="0046055F">
      <w:pPr>
        <w:rPr>
          <w:lang w:eastAsia="zh-CN"/>
        </w:rPr>
      </w:pPr>
      <w:r w:rsidRPr="00355D13">
        <w:rPr>
          <w:lang w:val="en-US" w:eastAsia="ja-JP"/>
        </w:rPr>
        <w:t xml:space="preserve">The requirements apply to the BS supporting the PUSCH with </w:t>
      </w:r>
      <w:proofErr w:type="spellStart"/>
      <w:r w:rsidRPr="00355D13">
        <w:rPr>
          <w:lang w:val="en-US" w:eastAsia="ja-JP"/>
        </w:rPr>
        <w:t>subPRB</w:t>
      </w:r>
      <w:proofErr w:type="spellEnd"/>
      <w:r w:rsidRPr="00355D13">
        <w:rPr>
          <w:lang w:val="en-US" w:eastAsia="ja-JP"/>
        </w:rPr>
        <w:t xml:space="preserve"> transmission.</w:t>
      </w:r>
    </w:p>
    <w:p w14:paraId="4F301C5A" w14:textId="77777777" w:rsidR="0046055F" w:rsidRPr="00355D13" w:rsidRDefault="0046055F" w:rsidP="0046055F">
      <w:pPr>
        <w:pStyle w:val="TH"/>
      </w:pPr>
      <w:r w:rsidRPr="00355D13">
        <w:lastRenderedPageBreak/>
        <w:t>T</w:t>
      </w:r>
      <w:r w:rsidRPr="00355D13">
        <w:rPr>
          <w:rFonts w:hint="eastAsia"/>
        </w:rPr>
        <w:t xml:space="preserve">able </w:t>
      </w:r>
      <w:r w:rsidRPr="00355D13">
        <w:t>8.2.10</w:t>
      </w:r>
      <w:r w:rsidRPr="00355D13">
        <w:rPr>
          <w:rFonts w:hint="eastAsia"/>
        </w:rPr>
        <w:t>-1</w:t>
      </w:r>
      <w:r w:rsidRPr="00355D13">
        <w:t xml:space="preserve">: Test Parameters for </w:t>
      </w:r>
      <w:r w:rsidRPr="00355D13">
        <w:rPr>
          <w:rFonts w:hint="eastAsia"/>
        </w:rPr>
        <w:t>PUSCH</w:t>
      </w: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1179"/>
        <w:gridCol w:w="2988"/>
        <w:gridCol w:w="2693"/>
      </w:tblGrid>
      <w:tr w:rsidR="0046055F" w:rsidRPr="00355D13" w14:paraId="70246E3D" w14:textId="77777777" w:rsidTr="0046055F">
        <w:trPr>
          <w:jc w:val="center"/>
        </w:trPr>
        <w:tc>
          <w:tcPr>
            <w:tcW w:w="2802" w:type="dxa"/>
          </w:tcPr>
          <w:p w14:paraId="03BC8E1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bookmarkStart w:id="18" w:name="_Hlk525833303"/>
            <w:r w:rsidRPr="00355D13">
              <w:rPr>
                <w:rFonts w:cs="Arial"/>
              </w:rPr>
              <w:t>Parameter</w:t>
            </w:r>
          </w:p>
        </w:tc>
        <w:tc>
          <w:tcPr>
            <w:tcW w:w="1179" w:type="dxa"/>
          </w:tcPr>
          <w:p w14:paraId="73A33F8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unit</w:t>
            </w:r>
          </w:p>
        </w:tc>
        <w:tc>
          <w:tcPr>
            <w:tcW w:w="2988" w:type="dxa"/>
          </w:tcPr>
          <w:p w14:paraId="58C8E29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693" w:type="dxa"/>
          </w:tcPr>
          <w:p w14:paraId="2DAA0F94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B</w:t>
            </w:r>
          </w:p>
        </w:tc>
      </w:tr>
      <w:tr w:rsidR="0046055F" w:rsidRPr="00355D13" w14:paraId="02E87B25" w14:textId="77777777" w:rsidTr="0046055F">
        <w:trPr>
          <w:jc w:val="center"/>
        </w:trPr>
        <w:tc>
          <w:tcPr>
            <w:tcW w:w="2802" w:type="dxa"/>
            <w:vAlign w:val="center"/>
          </w:tcPr>
          <w:p w14:paraId="40A6135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Maximum number of HARQ transmissions</w:t>
            </w:r>
          </w:p>
        </w:tc>
        <w:tc>
          <w:tcPr>
            <w:tcW w:w="1179" w:type="dxa"/>
          </w:tcPr>
          <w:p w14:paraId="3E3FFFB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  <w:vAlign w:val="center"/>
          </w:tcPr>
          <w:p w14:paraId="3840E70B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4</w:t>
            </w:r>
          </w:p>
        </w:tc>
        <w:tc>
          <w:tcPr>
            <w:tcW w:w="2693" w:type="dxa"/>
            <w:vAlign w:val="center"/>
          </w:tcPr>
          <w:p w14:paraId="2CEC5E4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2</w:t>
            </w:r>
          </w:p>
        </w:tc>
      </w:tr>
      <w:tr w:rsidR="0046055F" w:rsidRPr="00355D13" w14:paraId="27B839A1" w14:textId="77777777" w:rsidTr="0046055F">
        <w:trPr>
          <w:jc w:val="center"/>
        </w:trPr>
        <w:tc>
          <w:tcPr>
            <w:tcW w:w="2802" w:type="dxa"/>
            <w:vAlign w:val="center"/>
          </w:tcPr>
          <w:p w14:paraId="2BC8EF4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RV sequences (Note 2)</w:t>
            </w:r>
          </w:p>
        </w:tc>
        <w:tc>
          <w:tcPr>
            <w:tcW w:w="1179" w:type="dxa"/>
          </w:tcPr>
          <w:p w14:paraId="568FDFB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6886626B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0, 2, 3, 1, 0, 2, 3, 1</w:t>
            </w:r>
          </w:p>
        </w:tc>
        <w:tc>
          <w:tcPr>
            <w:tcW w:w="2693" w:type="dxa"/>
          </w:tcPr>
          <w:p w14:paraId="067A9524" w14:textId="77777777" w:rsidR="0046055F" w:rsidRPr="00355D13" w:rsidRDefault="0046055F" w:rsidP="0046055F">
            <w:pPr>
              <w:pStyle w:val="TAC"/>
              <w:rPr>
                <w:szCs w:val="18"/>
                <w:lang w:eastAsia="zh-CN"/>
              </w:rPr>
            </w:pPr>
            <w:r w:rsidRPr="00355D13">
              <w:rPr>
                <w:lang w:eastAsia="zh-CN"/>
              </w:rPr>
              <w:t>0, 2, 3, 1, 0, 2, 3, 1</w:t>
            </w:r>
          </w:p>
        </w:tc>
      </w:tr>
      <w:tr w:rsidR="0046055F" w:rsidRPr="00355D13" w14:paraId="6217C85F" w14:textId="77777777" w:rsidTr="0046055F">
        <w:trPr>
          <w:jc w:val="center"/>
        </w:trPr>
        <w:tc>
          <w:tcPr>
            <w:tcW w:w="2802" w:type="dxa"/>
          </w:tcPr>
          <w:p w14:paraId="6187AE2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Number of PUSCH repetitions</w:t>
            </w:r>
          </w:p>
        </w:tc>
        <w:tc>
          <w:tcPr>
            <w:tcW w:w="1179" w:type="dxa"/>
          </w:tcPr>
          <w:p w14:paraId="2D2FFD4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25139B9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1</w:t>
            </w:r>
          </w:p>
        </w:tc>
        <w:tc>
          <w:tcPr>
            <w:tcW w:w="2693" w:type="dxa"/>
          </w:tcPr>
          <w:p w14:paraId="7C4444F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16</w:t>
            </w:r>
          </w:p>
        </w:tc>
      </w:tr>
      <w:tr w:rsidR="0046055F" w:rsidRPr="00355D13" w14:paraId="61F8E074" w14:textId="77777777" w:rsidTr="0046055F">
        <w:trPr>
          <w:jc w:val="center"/>
        </w:trPr>
        <w:tc>
          <w:tcPr>
            <w:tcW w:w="2802" w:type="dxa"/>
          </w:tcPr>
          <w:p w14:paraId="456EC75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Frequency hopping</w:t>
            </w:r>
          </w:p>
        </w:tc>
        <w:tc>
          <w:tcPr>
            <w:tcW w:w="1179" w:type="dxa"/>
          </w:tcPr>
          <w:p w14:paraId="45E244D9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</w:p>
        </w:tc>
        <w:tc>
          <w:tcPr>
            <w:tcW w:w="2988" w:type="dxa"/>
          </w:tcPr>
          <w:p w14:paraId="1478166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ON</w:t>
            </w:r>
          </w:p>
        </w:tc>
        <w:tc>
          <w:tcPr>
            <w:tcW w:w="2693" w:type="dxa"/>
          </w:tcPr>
          <w:p w14:paraId="5E00DBB0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ON</w:t>
            </w:r>
          </w:p>
        </w:tc>
      </w:tr>
      <w:tr w:rsidR="0046055F" w:rsidRPr="00355D13" w14:paraId="016DEC53" w14:textId="77777777" w:rsidTr="0046055F">
        <w:trPr>
          <w:jc w:val="center"/>
        </w:trPr>
        <w:tc>
          <w:tcPr>
            <w:tcW w:w="2802" w:type="dxa"/>
          </w:tcPr>
          <w:p w14:paraId="23C7A31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Frequency hopping interval</w:t>
            </w:r>
          </w:p>
        </w:tc>
        <w:tc>
          <w:tcPr>
            <w:tcW w:w="1179" w:type="dxa"/>
          </w:tcPr>
          <w:p w14:paraId="3CC8D192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subframes</w:t>
            </w:r>
          </w:p>
        </w:tc>
        <w:tc>
          <w:tcPr>
            <w:tcW w:w="2988" w:type="dxa"/>
          </w:tcPr>
          <w:p w14:paraId="7F1C9F8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4: FDD</w:t>
            </w:r>
          </w:p>
          <w:p w14:paraId="082222C5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5: TDD</w:t>
            </w:r>
          </w:p>
        </w:tc>
        <w:tc>
          <w:tcPr>
            <w:tcW w:w="2693" w:type="dxa"/>
          </w:tcPr>
          <w:p w14:paraId="209C8FB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4: FDD</w:t>
            </w:r>
          </w:p>
          <w:p w14:paraId="3143645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  <w:lang w:eastAsia="zh-CN"/>
              </w:rPr>
              <w:t>5: TDD</w:t>
            </w:r>
          </w:p>
        </w:tc>
      </w:tr>
      <w:tr w:rsidR="0046055F" w:rsidRPr="00355D13" w14:paraId="5532B5EB" w14:textId="77777777" w:rsidTr="0046055F">
        <w:trPr>
          <w:jc w:val="center"/>
        </w:trPr>
        <w:tc>
          <w:tcPr>
            <w:tcW w:w="9662" w:type="dxa"/>
            <w:gridSpan w:val="4"/>
          </w:tcPr>
          <w:p w14:paraId="710FE9E4" w14:textId="77777777" w:rsidR="0046055F" w:rsidRPr="00355D13" w:rsidRDefault="0046055F" w:rsidP="0046055F">
            <w:pPr>
              <w:pStyle w:val="TAN"/>
              <w:rPr>
                <w:lang w:eastAsia="zh-CN"/>
              </w:rPr>
            </w:pPr>
            <w:r w:rsidRPr="00355D13">
              <w:rPr>
                <w:lang w:eastAsia="zh-CN"/>
              </w:rPr>
              <w:t>Note 1:</w:t>
            </w:r>
            <w:r w:rsidRPr="00355D13">
              <w:rPr>
                <w:rFonts w:cs="Arial"/>
                <w:lang w:eastAsia="zh-CN"/>
              </w:rPr>
              <w:tab/>
            </w:r>
            <w:r w:rsidRPr="00355D13">
              <w:rPr>
                <w:lang w:eastAsia="zh-CN"/>
              </w:rPr>
              <w:t>Guard period shall be created according to TS36.211, 5.2.5 [12]</w:t>
            </w:r>
          </w:p>
          <w:p w14:paraId="0A8CC372" w14:textId="77777777" w:rsidR="0046055F" w:rsidRPr="00355D13" w:rsidRDefault="0046055F" w:rsidP="0046055F">
            <w:pPr>
              <w:pStyle w:val="TAN"/>
              <w:rPr>
                <w:lang w:eastAsia="zh-CN"/>
              </w:rPr>
            </w:pPr>
            <w:r w:rsidRPr="00355D13">
              <w:rPr>
                <w:lang w:eastAsia="zh-CN"/>
              </w:rPr>
              <w:t>Note 2:</w:t>
            </w:r>
            <w:r w:rsidRPr="00355D13">
              <w:rPr>
                <w:rFonts w:cs="Arial"/>
                <w:lang w:eastAsia="zh-CN"/>
              </w:rPr>
              <w:tab/>
            </w:r>
            <w:r w:rsidRPr="00355D13">
              <w:rPr>
                <w:lang w:eastAsia="zh-CN"/>
              </w:rPr>
              <w:t xml:space="preserve">RV changes per repetition every (RU size x number of RUs) transmission subframes. </w:t>
            </w:r>
          </w:p>
        </w:tc>
      </w:tr>
      <w:bookmarkEnd w:id="18"/>
    </w:tbl>
    <w:p w14:paraId="1579D97B" w14:textId="77777777" w:rsidR="0046055F" w:rsidRPr="00355D13" w:rsidRDefault="0046055F" w:rsidP="0046055F">
      <w:pPr>
        <w:rPr>
          <w:lang w:eastAsia="zh-CN"/>
        </w:rPr>
      </w:pPr>
    </w:p>
    <w:p w14:paraId="7E9906BE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2: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3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39945E3E" w14:textId="77777777" w:rsidTr="0046055F">
        <w:trPr>
          <w:jc w:val="center"/>
        </w:trPr>
        <w:tc>
          <w:tcPr>
            <w:tcW w:w="1314" w:type="dxa"/>
          </w:tcPr>
          <w:p w14:paraId="4FA496A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7834EA7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21140152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178366DB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70D9EA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508C1DE5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2A63C0F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4FEFB23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7DDEE02D" w14:textId="77777777" w:rsidTr="0046055F">
        <w:trPr>
          <w:trHeight w:val="153"/>
          <w:jc w:val="center"/>
        </w:trPr>
        <w:tc>
          <w:tcPr>
            <w:tcW w:w="1314" w:type="dxa"/>
          </w:tcPr>
          <w:p w14:paraId="0BF032D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18DB0C1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66AB73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6703F7B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1E4445C3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3C35087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9932AD4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19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-0.3</w:t>
            </w:r>
            <w:del w:id="20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6A4B2464" w14:textId="77777777" w:rsidR="0046055F" w:rsidRPr="00355D13" w:rsidRDefault="0046055F" w:rsidP="0046055F">
      <w:pPr>
        <w:rPr>
          <w:lang w:eastAsia="zh-CN"/>
        </w:rPr>
      </w:pPr>
    </w:p>
    <w:p w14:paraId="5FC00EE1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3: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5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4E4F4BDD" w14:textId="77777777" w:rsidTr="0046055F">
        <w:trPr>
          <w:jc w:val="center"/>
        </w:trPr>
        <w:tc>
          <w:tcPr>
            <w:tcW w:w="1314" w:type="dxa"/>
          </w:tcPr>
          <w:p w14:paraId="6607C5E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5340D60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960E9CB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15F6039D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19F5630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5E581FF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00B90E26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56607AAE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1D97F65C" w14:textId="77777777" w:rsidTr="0046055F">
        <w:trPr>
          <w:trHeight w:val="153"/>
          <w:jc w:val="center"/>
        </w:trPr>
        <w:tc>
          <w:tcPr>
            <w:tcW w:w="1314" w:type="dxa"/>
          </w:tcPr>
          <w:p w14:paraId="531E3CB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4A0D2E9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76C17AC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7790CE6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094C4893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4E88F78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778DFFB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21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-0.5</w:t>
            </w:r>
            <w:del w:id="22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69D2EA08" w14:textId="77777777" w:rsidR="0046055F" w:rsidRPr="00355D13" w:rsidRDefault="0046055F" w:rsidP="0046055F">
      <w:pPr>
        <w:rPr>
          <w:lang w:eastAsia="zh-CN"/>
        </w:rPr>
      </w:pPr>
    </w:p>
    <w:p w14:paraId="5B69211A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4: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10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03788B34" w14:textId="77777777" w:rsidTr="0046055F">
        <w:trPr>
          <w:jc w:val="center"/>
        </w:trPr>
        <w:tc>
          <w:tcPr>
            <w:tcW w:w="1314" w:type="dxa"/>
          </w:tcPr>
          <w:p w14:paraId="6B27C75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70187B0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6357F28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7D5C0ED9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4FB29BA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120978FC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10731AF0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2ADD364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682C45A4" w14:textId="77777777" w:rsidTr="0046055F">
        <w:trPr>
          <w:trHeight w:val="153"/>
          <w:jc w:val="center"/>
        </w:trPr>
        <w:tc>
          <w:tcPr>
            <w:tcW w:w="1314" w:type="dxa"/>
          </w:tcPr>
          <w:p w14:paraId="428106F5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6AF4C044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A80D3A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A</w:t>
            </w:r>
          </w:p>
        </w:tc>
        <w:tc>
          <w:tcPr>
            <w:tcW w:w="2127" w:type="dxa"/>
          </w:tcPr>
          <w:p w14:paraId="4B45B877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4CC2898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5E236AF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0FCA8A67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23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-0.5</w:t>
            </w:r>
            <w:del w:id="24" w:author="Kazuyoshi Uesaka" w:date="2019-02-01T14:04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05789593" w14:textId="77777777" w:rsidR="0046055F" w:rsidRPr="00355D13" w:rsidRDefault="0046055F" w:rsidP="0046055F">
      <w:pPr>
        <w:rPr>
          <w:lang w:eastAsia="zh-CN"/>
        </w:rPr>
      </w:pPr>
    </w:p>
    <w:p w14:paraId="7E0ED894" w14:textId="77777777" w:rsidR="0046055F" w:rsidRPr="00355D13" w:rsidRDefault="0046055F" w:rsidP="0046055F">
      <w:pPr>
        <w:pStyle w:val="TH"/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5: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15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6EB63E35" w14:textId="77777777" w:rsidTr="0046055F">
        <w:trPr>
          <w:jc w:val="center"/>
        </w:trPr>
        <w:tc>
          <w:tcPr>
            <w:tcW w:w="1314" w:type="dxa"/>
          </w:tcPr>
          <w:p w14:paraId="1A979E1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45991A7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1D9A45D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427527E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389E0D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B82F928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6A9D730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3553E64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09B44EDF" w14:textId="77777777" w:rsidTr="0046055F">
        <w:trPr>
          <w:trHeight w:val="153"/>
          <w:jc w:val="center"/>
        </w:trPr>
        <w:tc>
          <w:tcPr>
            <w:tcW w:w="1314" w:type="dxa"/>
          </w:tcPr>
          <w:p w14:paraId="607D603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44E17D57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9925E81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Mode</w:t>
            </w:r>
            <w:r w:rsidRPr="00355D13">
              <w:rPr>
                <w:rFonts w:cs="Arial" w:hint="eastAsia"/>
                <w:lang w:eastAsia="zh-CN"/>
              </w:rPr>
              <w:t xml:space="preserve"> A</w:t>
            </w:r>
          </w:p>
        </w:tc>
        <w:tc>
          <w:tcPr>
            <w:tcW w:w="2127" w:type="dxa"/>
          </w:tcPr>
          <w:p w14:paraId="1F4043E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7F7A6C07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168F4AB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123155C6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25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-0.7</w:t>
            </w:r>
            <w:del w:id="26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65426E7E" w14:textId="77777777" w:rsidR="0046055F" w:rsidRPr="00355D13" w:rsidRDefault="0046055F" w:rsidP="0046055F">
      <w:pPr>
        <w:rPr>
          <w:lang w:eastAsia="zh-CN"/>
        </w:rPr>
      </w:pPr>
    </w:p>
    <w:p w14:paraId="4095BB6E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6: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20</w:t>
      </w:r>
      <w:r w:rsidRPr="00355D13">
        <w:t xml:space="preserve"> MHz Channel Bandwidth for Mode A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4BE87739" w14:textId="77777777" w:rsidTr="0046055F">
        <w:trPr>
          <w:jc w:val="center"/>
        </w:trPr>
        <w:tc>
          <w:tcPr>
            <w:tcW w:w="1314" w:type="dxa"/>
          </w:tcPr>
          <w:p w14:paraId="4B4434C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2A919D3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C50663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36EB037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386AEC3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8F6048D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111982F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1AC3282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45345082" w14:textId="77777777" w:rsidTr="0046055F">
        <w:trPr>
          <w:trHeight w:val="153"/>
          <w:jc w:val="center"/>
        </w:trPr>
        <w:tc>
          <w:tcPr>
            <w:tcW w:w="1314" w:type="dxa"/>
          </w:tcPr>
          <w:p w14:paraId="3032A6B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2233831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2D39E34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Mode A</w:t>
            </w:r>
          </w:p>
        </w:tc>
        <w:tc>
          <w:tcPr>
            <w:tcW w:w="2127" w:type="dxa"/>
          </w:tcPr>
          <w:p w14:paraId="20D1CCC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EPA 5Hz Low</w:t>
            </w:r>
          </w:p>
        </w:tc>
        <w:tc>
          <w:tcPr>
            <w:tcW w:w="1134" w:type="dxa"/>
          </w:tcPr>
          <w:p w14:paraId="2BAAA76B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A25-1</w:t>
            </w:r>
          </w:p>
        </w:tc>
        <w:tc>
          <w:tcPr>
            <w:tcW w:w="1417" w:type="dxa"/>
          </w:tcPr>
          <w:p w14:paraId="4CE590A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1DEA6BB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27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-0.7</w:t>
            </w:r>
            <w:del w:id="28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03016811" w14:textId="77777777" w:rsidR="0046055F" w:rsidRPr="00355D13" w:rsidRDefault="0046055F" w:rsidP="0046055F">
      <w:pPr>
        <w:rPr>
          <w:noProof/>
          <w:lang w:eastAsia="zh-CN"/>
        </w:rPr>
      </w:pPr>
    </w:p>
    <w:p w14:paraId="680209AC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7: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3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3EB2E0B0" w14:textId="77777777" w:rsidTr="0046055F">
        <w:trPr>
          <w:jc w:val="center"/>
        </w:trPr>
        <w:tc>
          <w:tcPr>
            <w:tcW w:w="1314" w:type="dxa"/>
          </w:tcPr>
          <w:p w14:paraId="3139FFD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9191C0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7355C7A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3CD8726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56AAEB6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615E1E0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40873A32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1ED078B1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34E63C58" w14:textId="77777777" w:rsidTr="0046055F">
        <w:trPr>
          <w:trHeight w:val="153"/>
          <w:jc w:val="center"/>
        </w:trPr>
        <w:tc>
          <w:tcPr>
            <w:tcW w:w="1314" w:type="dxa"/>
          </w:tcPr>
          <w:p w14:paraId="6F62973A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1</w:t>
            </w:r>
          </w:p>
        </w:tc>
        <w:tc>
          <w:tcPr>
            <w:tcW w:w="1559" w:type="dxa"/>
          </w:tcPr>
          <w:p w14:paraId="34507D5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0EE624D7" w14:textId="77777777" w:rsidR="0046055F" w:rsidRPr="00355D13" w:rsidRDefault="0046055F" w:rsidP="0046055F">
            <w:pPr>
              <w:pStyle w:val="TAL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2E200D98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1EB6509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533F936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4907376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del w:id="29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-9.9</w:t>
            </w:r>
            <w:del w:id="30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7FA5DD72" w14:textId="77777777" w:rsidR="0046055F" w:rsidRPr="00355D13" w:rsidRDefault="0046055F" w:rsidP="0046055F">
      <w:pPr>
        <w:rPr>
          <w:lang w:eastAsia="zh-CN"/>
        </w:rPr>
      </w:pPr>
    </w:p>
    <w:p w14:paraId="192D6AAF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lastRenderedPageBreak/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lang w:eastAsia="zh-CN"/>
        </w:rPr>
        <w:t>8: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5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2225508C" w14:textId="77777777" w:rsidTr="0046055F">
        <w:trPr>
          <w:jc w:val="center"/>
        </w:trPr>
        <w:tc>
          <w:tcPr>
            <w:tcW w:w="1314" w:type="dxa"/>
          </w:tcPr>
          <w:p w14:paraId="7E62703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2179155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3D33F57B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0D5D51D8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50197CFF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7CDD1EF2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49F921B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758FA120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3E2440C7" w14:textId="77777777" w:rsidTr="0046055F">
        <w:trPr>
          <w:trHeight w:val="153"/>
          <w:jc w:val="center"/>
        </w:trPr>
        <w:tc>
          <w:tcPr>
            <w:tcW w:w="1314" w:type="dxa"/>
          </w:tcPr>
          <w:p w14:paraId="0C8FD18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046599D0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48CA6068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16E1573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5DDAAB5F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28ED3AA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2FF0A630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del w:id="31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-10.2</w:t>
            </w:r>
            <w:del w:id="32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0FD5D4C2" w14:textId="77777777" w:rsidR="0046055F" w:rsidRPr="00355D13" w:rsidRDefault="0046055F" w:rsidP="0046055F">
      <w:pPr>
        <w:rPr>
          <w:lang w:eastAsia="zh-CN"/>
        </w:rPr>
      </w:pPr>
    </w:p>
    <w:p w14:paraId="194FCE60" w14:textId="77777777" w:rsidR="0046055F" w:rsidRPr="00355D13" w:rsidRDefault="0046055F" w:rsidP="0046055F">
      <w:pPr>
        <w:pStyle w:val="TH"/>
      </w:pPr>
      <w:r w:rsidRPr="00355D13">
        <w:t>Table 8.2.10</w:t>
      </w:r>
      <w:r w:rsidRPr="00355D13">
        <w:rPr>
          <w:rFonts w:hint="eastAsia"/>
        </w:rPr>
        <w:t>-</w:t>
      </w:r>
      <w:r w:rsidRPr="00355D13">
        <w:t xml:space="preserve">9: Minimum requirements for PUSCH, </w:t>
      </w:r>
      <w:r w:rsidRPr="00355D13">
        <w:rPr>
          <w:rFonts w:hint="eastAsia"/>
        </w:rPr>
        <w:t>10</w:t>
      </w:r>
      <w:r w:rsidRPr="00355D13">
        <w:t xml:space="preserve"> MHz Channel Bandwidth for Mode </w:t>
      </w:r>
      <w:r w:rsidRPr="00355D13">
        <w:rPr>
          <w:rFonts w:hint="eastAsia"/>
        </w:rPr>
        <w:t>B</w:t>
      </w:r>
      <w:r w:rsidRPr="00355D13"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6E8733C5" w14:textId="77777777" w:rsidTr="0046055F">
        <w:trPr>
          <w:jc w:val="center"/>
        </w:trPr>
        <w:tc>
          <w:tcPr>
            <w:tcW w:w="1314" w:type="dxa"/>
          </w:tcPr>
          <w:p w14:paraId="25ACFFA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355D13">
              <w:rPr>
                <w:rFonts w:cs="Arial" w:hint="eastAsia"/>
                <w:lang w:val="fr-FR"/>
              </w:rPr>
              <w:t>N</w:t>
            </w:r>
            <w:r w:rsidRPr="00355D13">
              <w:rPr>
                <w:rFonts w:cs="Arial"/>
                <w:lang w:val="fr-FR"/>
              </w:rPr>
              <w:t>umber</w:t>
            </w:r>
            <w:proofErr w:type="spellEnd"/>
            <w:r w:rsidRPr="00355D13">
              <w:rPr>
                <w:rFonts w:cs="Arial"/>
                <w:lang w:val="fr-FR"/>
              </w:rPr>
              <w:t xml:space="preserve"> of TX </w:t>
            </w:r>
            <w:proofErr w:type="spellStart"/>
            <w:r w:rsidRPr="00355D13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559" w:type="dxa"/>
          </w:tcPr>
          <w:p w14:paraId="78D9A8F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proofErr w:type="spellStart"/>
            <w:r w:rsidRPr="00355D13">
              <w:rPr>
                <w:rFonts w:cs="Arial"/>
                <w:lang w:val="fr-FR"/>
              </w:rPr>
              <w:t>Number</w:t>
            </w:r>
            <w:proofErr w:type="spellEnd"/>
            <w:r w:rsidRPr="00355D13">
              <w:rPr>
                <w:rFonts w:cs="Arial"/>
                <w:lang w:val="fr-FR"/>
              </w:rPr>
              <w:t xml:space="preserve"> of RX </w:t>
            </w:r>
            <w:proofErr w:type="spellStart"/>
            <w:r w:rsidRPr="00355D13">
              <w:rPr>
                <w:rFonts w:cs="Arial"/>
                <w:lang w:val="fr-FR"/>
              </w:rPr>
              <w:t>antennas</w:t>
            </w:r>
            <w:proofErr w:type="spellEnd"/>
          </w:p>
        </w:tc>
        <w:tc>
          <w:tcPr>
            <w:tcW w:w="1134" w:type="dxa"/>
          </w:tcPr>
          <w:p w14:paraId="51354954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 w:hint="eastAsia"/>
                <w:lang w:val="fr-FR"/>
              </w:rPr>
              <w:t xml:space="preserve">CE Mode </w:t>
            </w:r>
          </w:p>
        </w:tc>
        <w:tc>
          <w:tcPr>
            <w:tcW w:w="2127" w:type="dxa"/>
          </w:tcPr>
          <w:p w14:paraId="044AFDC0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 xml:space="preserve">Propagation conditions and </w:t>
            </w:r>
            <w:proofErr w:type="spellStart"/>
            <w:r w:rsidRPr="00355D13">
              <w:rPr>
                <w:rFonts w:cs="Arial"/>
                <w:lang w:val="fr-FR"/>
              </w:rPr>
              <w:t>correlation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matrix (Annex B)</w:t>
            </w:r>
          </w:p>
        </w:tc>
        <w:tc>
          <w:tcPr>
            <w:tcW w:w="1134" w:type="dxa"/>
          </w:tcPr>
          <w:p w14:paraId="4BF5673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FRC</w:t>
            </w:r>
            <w:r w:rsidRPr="00355D13">
              <w:rPr>
                <w:rFonts w:cs="Arial"/>
                <w:lang w:val="fr-FR"/>
              </w:rPr>
              <w:br/>
              <w:t>(Annex A)</w:t>
            </w:r>
          </w:p>
        </w:tc>
        <w:tc>
          <w:tcPr>
            <w:tcW w:w="1417" w:type="dxa"/>
          </w:tcPr>
          <w:p w14:paraId="2086B414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 xml:space="preserve">Fraction of maximum </w:t>
            </w:r>
            <w:proofErr w:type="spellStart"/>
            <w:r w:rsidRPr="00355D13">
              <w:rPr>
                <w:rFonts w:cs="Arial"/>
                <w:lang w:val="fr-FR"/>
              </w:rPr>
              <w:t>throughput</w:t>
            </w:r>
            <w:proofErr w:type="spellEnd"/>
          </w:p>
        </w:tc>
        <w:tc>
          <w:tcPr>
            <w:tcW w:w="1029" w:type="dxa"/>
          </w:tcPr>
          <w:p w14:paraId="6AB73516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SNR</w:t>
            </w:r>
          </w:p>
          <w:p w14:paraId="117C7452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[</w:t>
            </w:r>
            <w:proofErr w:type="gramStart"/>
            <w:r w:rsidRPr="00355D13">
              <w:rPr>
                <w:rFonts w:cs="Arial"/>
                <w:lang w:val="fr-FR"/>
              </w:rPr>
              <w:t>dB</w:t>
            </w:r>
            <w:proofErr w:type="gramEnd"/>
            <w:r w:rsidRPr="00355D13">
              <w:rPr>
                <w:rFonts w:cs="Arial"/>
                <w:lang w:val="fr-FR"/>
              </w:rPr>
              <w:t>]</w:t>
            </w:r>
          </w:p>
        </w:tc>
      </w:tr>
      <w:tr w:rsidR="0046055F" w:rsidRPr="00355D13" w14:paraId="3E728869" w14:textId="77777777" w:rsidTr="0046055F">
        <w:trPr>
          <w:trHeight w:val="153"/>
          <w:jc w:val="center"/>
        </w:trPr>
        <w:tc>
          <w:tcPr>
            <w:tcW w:w="1314" w:type="dxa"/>
          </w:tcPr>
          <w:p w14:paraId="53D9FF6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6D290A5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5A7E43E2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Mode B</w:t>
            </w:r>
          </w:p>
        </w:tc>
        <w:tc>
          <w:tcPr>
            <w:tcW w:w="2127" w:type="dxa"/>
          </w:tcPr>
          <w:p w14:paraId="38FF093F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2B128F0E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0206C56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58CFFEE5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del w:id="33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-10.3</w:t>
            </w:r>
            <w:del w:id="34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4AE8003B" w14:textId="77777777" w:rsidR="0046055F" w:rsidRPr="00355D13" w:rsidRDefault="0046055F" w:rsidP="0046055F">
      <w:pPr>
        <w:rPr>
          <w:lang w:eastAsia="zh-CN"/>
        </w:rPr>
      </w:pPr>
    </w:p>
    <w:p w14:paraId="415DBA57" w14:textId="77777777" w:rsidR="0046055F" w:rsidRPr="00355D13" w:rsidRDefault="0046055F" w:rsidP="0046055F">
      <w:pPr>
        <w:pStyle w:val="TH"/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0: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15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55851961" w14:textId="77777777" w:rsidTr="0046055F">
        <w:trPr>
          <w:jc w:val="center"/>
        </w:trPr>
        <w:tc>
          <w:tcPr>
            <w:tcW w:w="1314" w:type="dxa"/>
          </w:tcPr>
          <w:p w14:paraId="43C26C74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14C7779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43444A81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2DEAFE7F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2B321A7E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3C2F0AC5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73BD0DD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36C8EEFC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0D36FA50" w14:textId="77777777" w:rsidTr="0046055F">
        <w:trPr>
          <w:trHeight w:val="153"/>
          <w:jc w:val="center"/>
        </w:trPr>
        <w:tc>
          <w:tcPr>
            <w:tcW w:w="1314" w:type="dxa"/>
          </w:tcPr>
          <w:p w14:paraId="6E2B844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167EF3DC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F5E04D5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 xml:space="preserve">Mode </w:t>
            </w:r>
            <w:r w:rsidRPr="00355D13">
              <w:rPr>
                <w:rFonts w:cs="Arial" w:hint="eastAsia"/>
                <w:lang w:eastAsia="zh-CN"/>
              </w:rPr>
              <w:t>B</w:t>
            </w:r>
          </w:p>
        </w:tc>
        <w:tc>
          <w:tcPr>
            <w:tcW w:w="2127" w:type="dxa"/>
          </w:tcPr>
          <w:p w14:paraId="74EC24E9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2250EE11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15C9B98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76E0129D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del w:id="35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-10.2</w:t>
            </w:r>
            <w:del w:id="36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112D8A7C" w14:textId="77777777" w:rsidR="0046055F" w:rsidRPr="00355D13" w:rsidRDefault="0046055F" w:rsidP="0046055F">
      <w:pPr>
        <w:rPr>
          <w:lang w:eastAsia="zh-CN"/>
        </w:rPr>
      </w:pPr>
    </w:p>
    <w:p w14:paraId="1B266C19" w14:textId="77777777" w:rsidR="0046055F" w:rsidRPr="00355D13" w:rsidRDefault="0046055F" w:rsidP="0046055F">
      <w:pPr>
        <w:pStyle w:val="TH"/>
        <w:rPr>
          <w:lang w:eastAsia="zh-CN"/>
        </w:rPr>
      </w:pPr>
      <w:r w:rsidRPr="00355D13">
        <w:t xml:space="preserve">Table </w:t>
      </w:r>
      <w:r w:rsidRPr="00355D13">
        <w:rPr>
          <w:bCs/>
        </w:rPr>
        <w:t>8.2.10</w:t>
      </w:r>
      <w:r w:rsidRPr="00355D13">
        <w:rPr>
          <w:rFonts w:hint="eastAsia"/>
        </w:rPr>
        <w:t>-</w:t>
      </w:r>
      <w:r w:rsidRPr="00355D13">
        <w:rPr>
          <w:rFonts w:hint="eastAsia"/>
          <w:lang w:eastAsia="zh-CN"/>
        </w:rPr>
        <w:t>1</w:t>
      </w:r>
      <w:r w:rsidRPr="00355D13">
        <w:rPr>
          <w:lang w:eastAsia="zh-CN"/>
        </w:rPr>
        <w:t>1:</w:t>
      </w:r>
      <w:r w:rsidRPr="00355D13">
        <w:t xml:space="preserve"> Minimum requirements for PUSCH, </w:t>
      </w:r>
      <w:r w:rsidRPr="00355D13">
        <w:rPr>
          <w:rFonts w:hint="eastAsia"/>
          <w:lang w:eastAsia="zh-CN"/>
        </w:rPr>
        <w:t>20</w:t>
      </w:r>
      <w:r w:rsidRPr="00355D13">
        <w:t xml:space="preserve"> MHz Channel Bandwidth for Mode </w:t>
      </w:r>
      <w:r w:rsidRPr="00355D13">
        <w:rPr>
          <w:rFonts w:hint="eastAsia"/>
          <w:lang w:eastAsia="zh-CN"/>
        </w:rPr>
        <w:t>B</w:t>
      </w:r>
      <w:r w:rsidRPr="00355D13">
        <w:rPr>
          <w:lang w:eastAsia="zh-CN"/>
        </w:rPr>
        <w:t>, 1Tx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4"/>
        <w:gridCol w:w="1559"/>
        <w:gridCol w:w="1134"/>
        <w:gridCol w:w="2127"/>
        <w:gridCol w:w="1134"/>
        <w:gridCol w:w="1417"/>
        <w:gridCol w:w="1029"/>
      </w:tblGrid>
      <w:tr w:rsidR="0046055F" w:rsidRPr="00355D13" w14:paraId="01B5FE4C" w14:textId="77777777" w:rsidTr="0046055F">
        <w:trPr>
          <w:jc w:val="center"/>
        </w:trPr>
        <w:tc>
          <w:tcPr>
            <w:tcW w:w="1314" w:type="dxa"/>
          </w:tcPr>
          <w:p w14:paraId="2C0DC5A3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 w:hint="eastAsia"/>
                <w:lang w:eastAsia="zh-CN"/>
              </w:rPr>
              <w:t>N</w:t>
            </w:r>
            <w:r w:rsidRPr="00355D13">
              <w:rPr>
                <w:rFonts w:cs="Arial"/>
              </w:rPr>
              <w:t xml:space="preserve">umber of </w:t>
            </w:r>
            <w:r w:rsidRPr="00355D13">
              <w:rPr>
                <w:rFonts w:cs="Arial"/>
                <w:lang w:eastAsia="zh-CN"/>
              </w:rPr>
              <w:t>T</w:t>
            </w:r>
            <w:r w:rsidRPr="00355D13">
              <w:rPr>
                <w:rFonts w:cs="Arial"/>
              </w:rPr>
              <w:t>X antennas</w:t>
            </w:r>
          </w:p>
        </w:tc>
        <w:tc>
          <w:tcPr>
            <w:tcW w:w="1559" w:type="dxa"/>
          </w:tcPr>
          <w:p w14:paraId="2763CDCA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Number of RX antennas</w:t>
            </w:r>
          </w:p>
        </w:tc>
        <w:tc>
          <w:tcPr>
            <w:tcW w:w="1134" w:type="dxa"/>
          </w:tcPr>
          <w:p w14:paraId="3ADA947A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 xml:space="preserve">CE Mode </w:t>
            </w:r>
          </w:p>
        </w:tc>
        <w:tc>
          <w:tcPr>
            <w:tcW w:w="2127" w:type="dxa"/>
          </w:tcPr>
          <w:p w14:paraId="6E7EDAD8" w14:textId="77777777" w:rsidR="0046055F" w:rsidRPr="00355D13" w:rsidRDefault="0046055F" w:rsidP="0046055F">
            <w:pPr>
              <w:pStyle w:val="TAH"/>
              <w:rPr>
                <w:rFonts w:cs="Arial"/>
                <w:lang w:val="fr-FR"/>
              </w:rPr>
            </w:pPr>
            <w:r w:rsidRPr="00355D13">
              <w:rPr>
                <w:rFonts w:cs="Arial"/>
                <w:lang w:val="fr-FR"/>
              </w:rPr>
              <w:t>Propagation conditions</w:t>
            </w:r>
            <w:r w:rsidRPr="00355D13">
              <w:rPr>
                <w:rFonts w:cs="Arial"/>
                <w:lang w:val="fr-FR" w:eastAsia="zh-CN"/>
              </w:rPr>
              <w:t xml:space="preserve"> </w:t>
            </w:r>
            <w:r w:rsidRPr="00355D13">
              <w:rPr>
                <w:rFonts w:cs="Arial"/>
                <w:lang w:val="fr-FR"/>
              </w:rPr>
              <w:t xml:space="preserve">and </w:t>
            </w:r>
            <w:proofErr w:type="spellStart"/>
            <w:r w:rsidRPr="00355D13">
              <w:rPr>
                <w:rFonts w:cs="Arial"/>
                <w:lang w:val="fr-FR" w:eastAsia="zh-CN"/>
              </w:rPr>
              <w:t>c</w:t>
            </w:r>
            <w:r w:rsidRPr="00355D13">
              <w:rPr>
                <w:rFonts w:cs="Arial"/>
                <w:lang w:val="fr-FR"/>
              </w:rPr>
              <w:t>orrelation</w:t>
            </w:r>
            <w:proofErr w:type="spellEnd"/>
            <w:r w:rsidRPr="00355D13">
              <w:rPr>
                <w:rFonts w:cs="Arial"/>
                <w:lang w:val="fr-FR"/>
              </w:rPr>
              <w:t xml:space="preserve"> </w:t>
            </w:r>
            <w:r w:rsidRPr="00355D13">
              <w:rPr>
                <w:rFonts w:cs="Arial"/>
                <w:lang w:val="fr-FR" w:eastAsia="zh-CN"/>
              </w:rPr>
              <w:t>m</w:t>
            </w:r>
            <w:r w:rsidRPr="00355D13">
              <w:rPr>
                <w:rFonts w:cs="Arial"/>
                <w:lang w:val="fr-FR"/>
              </w:rPr>
              <w:t>atrix (Annex B)</w:t>
            </w:r>
          </w:p>
        </w:tc>
        <w:tc>
          <w:tcPr>
            <w:tcW w:w="1134" w:type="dxa"/>
          </w:tcPr>
          <w:p w14:paraId="139E7819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FRC</w:t>
            </w:r>
            <w:r w:rsidRPr="00355D13">
              <w:rPr>
                <w:rFonts w:cs="Arial"/>
              </w:rPr>
              <w:br/>
              <w:t>(Annex A)</w:t>
            </w:r>
          </w:p>
        </w:tc>
        <w:tc>
          <w:tcPr>
            <w:tcW w:w="1417" w:type="dxa"/>
          </w:tcPr>
          <w:p w14:paraId="417212A6" w14:textId="77777777" w:rsidR="0046055F" w:rsidRPr="00355D13" w:rsidRDefault="0046055F" w:rsidP="0046055F">
            <w:pPr>
              <w:pStyle w:val="TAH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Fraction of maximum throughput</w:t>
            </w:r>
          </w:p>
        </w:tc>
        <w:tc>
          <w:tcPr>
            <w:tcW w:w="1029" w:type="dxa"/>
          </w:tcPr>
          <w:p w14:paraId="504253A7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SNR</w:t>
            </w:r>
          </w:p>
          <w:p w14:paraId="1B901658" w14:textId="77777777" w:rsidR="0046055F" w:rsidRPr="00355D13" w:rsidRDefault="0046055F" w:rsidP="0046055F">
            <w:pPr>
              <w:pStyle w:val="TAH"/>
              <w:rPr>
                <w:rFonts w:cs="Arial"/>
              </w:rPr>
            </w:pPr>
            <w:r w:rsidRPr="00355D13">
              <w:rPr>
                <w:rFonts w:cs="Arial"/>
              </w:rPr>
              <w:t>[dB]</w:t>
            </w:r>
          </w:p>
        </w:tc>
      </w:tr>
      <w:tr w:rsidR="0046055F" w:rsidRPr="00355D13" w14:paraId="1C9F9190" w14:textId="77777777" w:rsidTr="0046055F">
        <w:trPr>
          <w:trHeight w:val="153"/>
          <w:jc w:val="center"/>
        </w:trPr>
        <w:tc>
          <w:tcPr>
            <w:tcW w:w="1314" w:type="dxa"/>
          </w:tcPr>
          <w:p w14:paraId="3DE9524C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</w:rPr>
              <w:t>1</w:t>
            </w:r>
          </w:p>
        </w:tc>
        <w:tc>
          <w:tcPr>
            <w:tcW w:w="1559" w:type="dxa"/>
          </w:tcPr>
          <w:p w14:paraId="3B06F94A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2</w:t>
            </w:r>
          </w:p>
        </w:tc>
        <w:tc>
          <w:tcPr>
            <w:tcW w:w="1134" w:type="dxa"/>
          </w:tcPr>
          <w:p w14:paraId="159667E6" w14:textId="77777777" w:rsidR="0046055F" w:rsidRPr="00355D13" w:rsidRDefault="0046055F" w:rsidP="0046055F">
            <w:pPr>
              <w:pStyle w:val="TAL"/>
              <w:jc w:val="center"/>
              <w:rPr>
                <w:rFonts w:cs="Arial"/>
                <w:lang w:eastAsia="zh-CN"/>
              </w:rPr>
            </w:pPr>
            <w:r w:rsidRPr="00355D13">
              <w:rPr>
                <w:rFonts w:cs="Arial" w:hint="eastAsia"/>
                <w:lang w:eastAsia="zh-CN"/>
              </w:rPr>
              <w:t>Mode B</w:t>
            </w:r>
          </w:p>
        </w:tc>
        <w:tc>
          <w:tcPr>
            <w:tcW w:w="2127" w:type="dxa"/>
          </w:tcPr>
          <w:p w14:paraId="461C9821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 w:hint="eastAsia"/>
              </w:rPr>
              <w:t>E</w:t>
            </w:r>
            <w:r w:rsidRPr="00355D13">
              <w:rPr>
                <w:rFonts w:cs="Arial"/>
              </w:rPr>
              <w:t>PA</w:t>
            </w:r>
            <w:r w:rsidRPr="00355D13">
              <w:rPr>
                <w:rFonts w:cs="Arial" w:hint="eastAsia"/>
              </w:rPr>
              <w:t xml:space="preserve"> </w:t>
            </w:r>
            <w:r w:rsidRPr="00355D13">
              <w:rPr>
                <w:rFonts w:cs="Arial"/>
              </w:rPr>
              <w:t>5Hz Low</w:t>
            </w:r>
          </w:p>
        </w:tc>
        <w:tc>
          <w:tcPr>
            <w:tcW w:w="1134" w:type="dxa"/>
          </w:tcPr>
          <w:p w14:paraId="5204FEF5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r w:rsidRPr="00355D13">
              <w:rPr>
                <w:rFonts w:cs="Arial"/>
              </w:rPr>
              <w:t>A25-</w:t>
            </w:r>
            <w:r w:rsidRPr="00355D13">
              <w:rPr>
                <w:rFonts w:cs="Arial" w:hint="eastAsia"/>
                <w:lang w:eastAsia="zh-CN"/>
              </w:rPr>
              <w:t>2</w:t>
            </w:r>
          </w:p>
        </w:tc>
        <w:tc>
          <w:tcPr>
            <w:tcW w:w="1417" w:type="dxa"/>
          </w:tcPr>
          <w:p w14:paraId="24B5D618" w14:textId="77777777" w:rsidR="0046055F" w:rsidRPr="00355D13" w:rsidRDefault="0046055F" w:rsidP="0046055F">
            <w:pPr>
              <w:pStyle w:val="TAC"/>
              <w:rPr>
                <w:rFonts w:cs="Arial"/>
              </w:rPr>
            </w:pPr>
            <w:r w:rsidRPr="00355D13">
              <w:rPr>
                <w:rFonts w:cs="Arial"/>
              </w:rPr>
              <w:t>70%</w:t>
            </w:r>
          </w:p>
        </w:tc>
        <w:tc>
          <w:tcPr>
            <w:tcW w:w="1029" w:type="dxa"/>
          </w:tcPr>
          <w:p w14:paraId="6EE32F6E" w14:textId="77777777" w:rsidR="0046055F" w:rsidRPr="00355D13" w:rsidRDefault="0046055F" w:rsidP="0046055F">
            <w:pPr>
              <w:pStyle w:val="TAC"/>
              <w:rPr>
                <w:rFonts w:cs="Arial"/>
                <w:lang w:eastAsia="zh-CN"/>
              </w:rPr>
            </w:pPr>
            <w:del w:id="37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[</w:delText>
              </w:r>
            </w:del>
            <w:r w:rsidRPr="00355D13">
              <w:rPr>
                <w:rFonts w:cs="Arial"/>
                <w:lang w:eastAsia="zh-CN"/>
              </w:rPr>
              <w:t>-10.3</w:t>
            </w:r>
            <w:del w:id="38" w:author="Kazuyoshi Uesaka" w:date="2019-02-01T14:05:00Z">
              <w:r w:rsidRPr="00355D13" w:rsidDel="00C950DA">
                <w:rPr>
                  <w:rFonts w:cs="Arial"/>
                  <w:lang w:eastAsia="zh-CN"/>
                </w:rPr>
                <w:delText>]</w:delText>
              </w:r>
            </w:del>
          </w:p>
        </w:tc>
      </w:tr>
    </w:tbl>
    <w:p w14:paraId="30A00BDE" w14:textId="77777777" w:rsidR="0046055F" w:rsidRPr="00355D13" w:rsidRDefault="0046055F" w:rsidP="0046055F"/>
    <w:p w14:paraId="54277D9E" w14:textId="610841D2" w:rsidR="00ED7EAD" w:rsidRDefault="00ED7EAD">
      <w:pPr>
        <w:rPr>
          <w:noProof/>
          <w:lang w:val="en-US"/>
        </w:rPr>
      </w:pPr>
    </w:p>
    <w:p w14:paraId="65850FEF" w14:textId="77777777" w:rsidR="00ED7EAD" w:rsidRDefault="00ED7EAD" w:rsidP="00ED7EAD">
      <w:pPr>
        <w:rPr>
          <w:lang w:val="en-US"/>
        </w:rPr>
      </w:pPr>
      <w:r>
        <w:rPr>
          <w:highlight w:val="yellow"/>
          <w:lang w:val="en-US" w:eastAsia="ko-KR"/>
        </w:rPr>
        <w:t>----------------</w:t>
      </w:r>
      <w:r>
        <w:rPr>
          <w:highlight w:val="yellow"/>
          <w:lang w:val="en-US"/>
        </w:rPr>
        <w:t xml:space="preserve">--------------------------------------------- </w:t>
      </w:r>
      <w:r>
        <w:rPr>
          <w:highlight w:val="yellow"/>
          <w:lang w:val="en-US" w:eastAsia="ko-KR"/>
        </w:rPr>
        <w:t>End of change</w:t>
      </w:r>
      <w:r>
        <w:rPr>
          <w:highlight w:val="yellow"/>
          <w:lang w:val="en-US"/>
        </w:rPr>
        <w:t xml:space="preserve"> --------------------------------------------------------</w:t>
      </w:r>
      <w:r>
        <w:rPr>
          <w:highlight w:val="yellow"/>
          <w:lang w:val="en-US" w:eastAsia="ko-KR"/>
        </w:rPr>
        <w:t>--</w:t>
      </w:r>
      <w:r>
        <w:rPr>
          <w:highlight w:val="yellow"/>
          <w:lang w:val="en-US"/>
        </w:rPr>
        <w:t>--</w:t>
      </w:r>
    </w:p>
    <w:p w14:paraId="14D20862" w14:textId="77777777" w:rsidR="00ED7EAD" w:rsidRPr="00ED7EAD" w:rsidRDefault="00ED7EAD">
      <w:pPr>
        <w:rPr>
          <w:noProof/>
          <w:lang w:val="en-US"/>
        </w:rPr>
      </w:pPr>
    </w:p>
    <w:sectPr w:rsidR="00ED7EAD" w:rsidRPr="00ED7EA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1571CE" w14:textId="77777777" w:rsidR="00C950DA" w:rsidRDefault="00C950DA">
      <w:r>
        <w:separator/>
      </w:r>
    </w:p>
  </w:endnote>
  <w:endnote w:type="continuationSeparator" w:id="0">
    <w:p w14:paraId="681571CF" w14:textId="77777777" w:rsidR="00C950DA" w:rsidRDefault="00C95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1571CC" w14:textId="77777777" w:rsidR="00C950DA" w:rsidRDefault="00C950DA">
      <w:r>
        <w:separator/>
      </w:r>
    </w:p>
  </w:footnote>
  <w:footnote w:type="continuationSeparator" w:id="0">
    <w:p w14:paraId="681571CD" w14:textId="77777777" w:rsidR="00C950DA" w:rsidRDefault="00C950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0" w14:textId="77777777" w:rsidR="00C950DA" w:rsidRDefault="00C950D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1" w14:textId="77777777" w:rsidR="00C950DA" w:rsidRDefault="00C950D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2" w14:textId="77777777" w:rsidR="00C950DA" w:rsidRDefault="00C950D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1571D3" w14:textId="77777777" w:rsidR="00C950DA" w:rsidRDefault="00C950D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Kazuyoshi Uesaka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060B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27B6"/>
    <w:rsid w:val="00305409"/>
    <w:rsid w:val="003609EF"/>
    <w:rsid w:val="0036231A"/>
    <w:rsid w:val="00374DD4"/>
    <w:rsid w:val="003E1A36"/>
    <w:rsid w:val="00410371"/>
    <w:rsid w:val="00412FBB"/>
    <w:rsid w:val="004242F1"/>
    <w:rsid w:val="0046055F"/>
    <w:rsid w:val="004B75B7"/>
    <w:rsid w:val="004E1466"/>
    <w:rsid w:val="0051580D"/>
    <w:rsid w:val="00547111"/>
    <w:rsid w:val="00592D74"/>
    <w:rsid w:val="005E12B8"/>
    <w:rsid w:val="005E2C44"/>
    <w:rsid w:val="005F3E4E"/>
    <w:rsid w:val="00621188"/>
    <w:rsid w:val="006257ED"/>
    <w:rsid w:val="006538BF"/>
    <w:rsid w:val="00695808"/>
    <w:rsid w:val="006B46FB"/>
    <w:rsid w:val="006E21FB"/>
    <w:rsid w:val="007826D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25B3"/>
    <w:rsid w:val="00B258BB"/>
    <w:rsid w:val="00B26EBB"/>
    <w:rsid w:val="00B67B97"/>
    <w:rsid w:val="00B968C8"/>
    <w:rsid w:val="00BA3EC5"/>
    <w:rsid w:val="00BA51D9"/>
    <w:rsid w:val="00BB5DFC"/>
    <w:rsid w:val="00BD279D"/>
    <w:rsid w:val="00BD6BB8"/>
    <w:rsid w:val="00C66BA2"/>
    <w:rsid w:val="00C950DA"/>
    <w:rsid w:val="00C95985"/>
    <w:rsid w:val="00CC5026"/>
    <w:rsid w:val="00CC68D0"/>
    <w:rsid w:val="00D03F9A"/>
    <w:rsid w:val="00D06D51"/>
    <w:rsid w:val="00D24991"/>
    <w:rsid w:val="00D50255"/>
    <w:rsid w:val="00D842FE"/>
    <w:rsid w:val="00DE34CF"/>
    <w:rsid w:val="00E13F3D"/>
    <w:rsid w:val="00E32A8A"/>
    <w:rsid w:val="00E34898"/>
    <w:rsid w:val="00EB09B7"/>
    <w:rsid w:val="00ED7EAD"/>
    <w:rsid w:val="00EE7D7C"/>
    <w:rsid w:val="00F25D98"/>
    <w:rsid w:val="00F300FB"/>
    <w:rsid w:val="00FB6386"/>
    <w:rsid w:val="00FC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68157144"/>
  <w15:docId w15:val="{EC1A5C41-A5BB-4ECD-8B37-C3043E73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46055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605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46055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6055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6055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75AD85-BE4E-4246-ACE8-E4234DE5F1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1025</TotalTime>
  <Pages>5</Pages>
  <Words>1568</Words>
  <Characters>8942</Characters>
  <Application>Microsoft Office Word</Application>
  <DocSecurity>0</DocSecurity>
  <Lines>74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Kazuyoshi Uesaka</cp:lastModifiedBy>
  <cp:revision>28</cp:revision>
  <cp:lastPrinted>1899-12-31T23:00:00Z</cp:lastPrinted>
  <dcterms:created xsi:type="dcterms:W3CDTF">2015-08-19T09:34:00Z</dcterms:created>
  <dcterms:modified xsi:type="dcterms:W3CDTF">2019-04-01T11:56:00Z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